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175D3" w14:textId="4E94EF50"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w:t>
      </w:r>
      <w:r w:rsidR="00AE4335">
        <w:t>3</w:t>
      </w:r>
      <w:r w:rsidR="006024F7">
        <w:t>-e</w:t>
      </w:r>
      <w:r w:rsidRPr="00CE0424">
        <w:tab/>
      </w:r>
      <w:proofErr w:type="spellStart"/>
      <w:r w:rsidRPr="007874F3">
        <w:rPr>
          <w:sz w:val="32"/>
          <w:szCs w:val="32"/>
        </w:rPr>
        <w:t>Tdoc</w:t>
      </w:r>
      <w:proofErr w:type="spellEnd"/>
      <w:r w:rsidRPr="007874F3">
        <w:rPr>
          <w:sz w:val="32"/>
          <w:szCs w:val="32"/>
        </w:rPr>
        <w:t xml:space="preserve"> </w:t>
      </w:r>
      <w:r w:rsidRPr="00190258">
        <w:rPr>
          <w:sz w:val="32"/>
          <w:szCs w:val="32"/>
        </w:rPr>
        <w:t>R2-</w:t>
      </w:r>
      <w:r w:rsidR="00190258" w:rsidRPr="00190258">
        <w:rPr>
          <w:sz w:val="32"/>
          <w:szCs w:val="32"/>
        </w:rPr>
        <w:t>2100341</w:t>
      </w:r>
    </w:p>
    <w:p w14:paraId="150F15E1" w14:textId="62ACFE24" w:rsidR="00CD255B" w:rsidRPr="00CD255B" w:rsidRDefault="00445833" w:rsidP="00CD255B">
      <w:pPr>
        <w:spacing w:after="0" w:line="240" w:lineRule="auto"/>
        <w:rPr>
          <w:rFonts w:eastAsia="Times New Roman" w:cs="Arial"/>
          <w:b/>
          <w:bCs/>
          <w:sz w:val="24"/>
          <w:szCs w:val="24"/>
          <w:lang w:val="en-GB" w:eastAsia="zh-CN"/>
        </w:rPr>
      </w:pPr>
      <w:r w:rsidRPr="00910060">
        <w:rPr>
          <w:rFonts w:cs="Arial"/>
          <w:b/>
          <w:sz w:val="24"/>
          <w:szCs w:val="24"/>
          <w:lang w:val="en-GB" w:eastAsia="zh-CN"/>
        </w:rPr>
        <w:t>Electronic meeting, Jan 25</w:t>
      </w:r>
      <w:r w:rsidRPr="00910060">
        <w:rPr>
          <w:rFonts w:cs="Arial"/>
          <w:b/>
          <w:sz w:val="24"/>
          <w:szCs w:val="24"/>
          <w:vertAlign w:val="superscript"/>
          <w:lang w:val="en-GB" w:eastAsia="zh-CN"/>
        </w:rPr>
        <w:t>th</w:t>
      </w:r>
      <w:r w:rsidRPr="00910060">
        <w:rPr>
          <w:rFonts w:cs="Arial"/>
          <w:b/>
          <w:sz w:val="24"/>
          <w:szCs w:val="24"/>
          <w:lang w:val="en-GB" w:eastAsia="zh-CN"/>
        </w:rPr>
        <w:t xml:space="preserve"> – Feb 5</w:t>
      </w:r>
      <w:r w:rsidRPr="00910060">
        <w:rPr>
          <w:rFonts w:cs="Arial"/>
          <w:b/>
          <w:sz w:val="24"/>
          <w:szCs w:val="24"/>
          <w:vertAlign w:val="superscript"/>
          <w:lang w:val="en-GB" w:eastAsia="zh-CN"/>
        </w:rPr>
        <w:t>th</w:t>
      </w:r>
      <w:r w:rsidRPr="00910060">
        <w:rPr>
          <w:rFonts w:cs="Arial"/>
          <w:b/>
          <w:sz w:val="24"/>
          <w:szCs w:val="24"/>
          <w:lang w:val="en-GB" w:eastAsia="zh-CN"/>
        </w:rPr>
        <w:t>, 2021</w:t>
      </w:r>
    </w:p>
    <w:p w14:paraId="777383EC" w14:textId="77777777" w:rsidR="00973F70" w:rsidRPr="009E6A8B" w:rsidRDefault="00973F70" w:rsidP="00973F70">
      <w:pPr>
        <w:pStyle w:val="3GPPHeader"/>
        <w:rPr>
          <w:lang w:val="en-US"/>
        </w:rPr>
      </w:pPr>
    </w:p>
    <w:p w14:paraId="2598DA7D" w14:textId="7D0645F6" w:rsidR="00973F70" w:rsidRPr="00B63AD9" w:rsidRDefault="00973F70" w:rsidP="00973F70">
      <w:pPr>
        <w:pStyle w:val="3GPPHeader"/>
        <w:rPr>
          <w:sz w:val="22"/>
          <w:szCs w:val="22"/>
        </w:rPr>
      </w:pPr>
      <w:r w:rsidRPr="00B63AD9">
        <w:rPr>
          <w:sz w:val="22"/>
          <w:szCs w:val="22"/>
        </w:rPr>
        <w:t>Agenda Item:</w:t>
      </w:r>
      <w:r w:rsidRPr="00B63AD9">
        <w:rPr>
          <w:sz w:val="22"/>
          <w:szCs w:val="22"/>
        </w:rPr>
        <w:tab/>
      </w:r>
      <w:r w:rsidR="00F15937" w:rsidRPr="00E21199">
        <w:rPr>
          <w:sz w:val="22"/>
          <w:szCs w:val="22"/>
        </w:rPr>
        <w:t>6.</w:t>
      </w:r>
      <w:r w:rsidR="00E21199" w:rsidRPr="00E21199">
        <w:rPr>
          <w:sz w:val="22"/>
          <w:szCs w:val="22"/>
        </w:rPr>
        <w:t>5</w:t>
      </w:r>
      <w:r w:rsidR="00F15937" w:rsidRPr="00E21199">
        <w:rPr>
          <w:sz w:val="22"/>
          <w:szCs w:val="22"/>
        </w:rPr>
        <w:t>.</w:t>
      </w:r>
      <w:r w:rsidR="009F5A9A" w:rsidRPr="00E21199">
        <w:rPr>
          <w:sz w:val="22"/>
          <w:szCs w:val="22"/>
        </w:rPr>
        <w:t>3</w:t>
      </w:r>
    </w:p>
    <w:p w14:paraId="7402BAA9" w14:textId="77777777" w:rsidR="00973F70" w:rsidRPr="00B63AD9" w:rsidRDefault="00973F70" w:rsidP="00973F70">
      <w:pPr>
        <w:pStyle w:val="3GPPHeader"/>
        <w:rPr>
          <w:sz w:val="22"/>
          <w:szCs w:val="22"/>
        </w:rPr>
      </w:pPr>
      <w:r w:rsidRPr="00B63AD9">
        <w:rPr>
          <w:sz w:val="22"/>
          <w:szCs w:val="22"/>
        </w:rPr>
        <w:t>Source:</w:t>
      </w:r>
      <w:r w:rsidRPr="00B63AD9">
        <w:rPr>
          <w:sz w:val="22"/>
          <w:szCs w:val="22"/>
        </w:rPr>
        <w:tab/>
        <w:t>Ericsson</w:t>
      </w:r>
    </w:p>
    <w:p w14:paraId="67B2E55F" w14:textId="787F41F4" w:rsidR="008F5E8A" w:rsidRPr="00B63AD9" w:rsidRDefault="00973F70" w:rsidP="00973F70">
      <w:pPr>
        <w:pStyle w:val="3GPPHeader"/>
        <w:rPr>
          <w:sz w:val="22"/>
          <w:szCs w:val="22"/>
        </w:rPr>
      </w:pPr>
      <w:r w:rsidRPr="00B63AD9">
        <w:rPr>
          <w:sz w:val="22"/>
          <w:szCs w:val="22"/>
        </w:rPr>
        <w:t>Title:</w:t>
      </w:r>
      <w:r w:rsidRPr="00B63AD9">
        <w:rPr>
          <w:sz w:val="22"/>
          <w:szCs w:val="22"/>
        </w:rPr>
        <w:tab/>
      </w:r>
      <w:r w:rsidR="009F5A9A" w:rsidRPr="009F5A9A">
        <w:rPr>
          <w:sz w:val="22"/>
          <w:szCs w:val="22"/>
        </w:rPr>
        <w:t>UL</w:t>
      </w:r>
      <w:r w:rsidR="00F118A2">
        <w:rPr>
          <w:sz w:val="22"/>
          <w:szCs w:val="22"/>
        </w:rPr>
        <w:t xml:space="preserve"> PUSCH</w:t>
      </w:r>
      <w:r w:rsidR="009F5A9A" w:rsidRPr="009F5A9A">
        <w:rPr>
          <w:sz w:val="22"/>
          <w:szCs w:val="22"/>
        </w:rPr>
        <w:t xml:space="preserve"> skipping</w:t>
      </w:r>
      <w:r w:rsidR="006D75FF">
        <w:rPr>
          <w:sz w:val="22"/>
          <w:szCs w:val="22"/>
        </w:rPr>
        <w:t xml:space="preserve"> </w:t>
      </w:r>
      <w:r w:rsidR="006D75FF" w:rsidRPr="006D75FF">
        <w:rPr>
          <w:sz w:val="22"/>
          <w:szCs w:val="22"/>
        </w:rPr>
        <w:t xml:space="preserve">with </w:t>
      </w:r>
      <w:r w:rsidR="00B925BA">
        <w:rPr>
          <w:sz w:val="22"/>
          <w:szCs w:val="22"/>
        </w:rPr>
        <w:t>i</w:t>
      </w:r>
      <w:r w:rsidR="00F4154E">
        <w:rPr>
          <w:sz w:val="22"/>
          <w:szCs w:val="22"/>
        </w:rPr>
        <w:t>ntra-UE</w:t>
      </w:r>
      <w:r w:rsidR="006D75FF" w:rsidRPr="006D75FF">
        <w:rPr>
          <w:sz w:val="22"/>
          <w:szCs w:val="22"/>
        </w:rPr>
        <w:t xml:space="preserve"> prioritization</w:t>
      </w:r>
    </w:p>
    <w:p w14:paraId="03A7C0A5" w14:textId="77777777" w:rsidR="00973F70" w:rsidRPr="00B63AD9" w:rsidRDefault="00973F70" w:rsidP="00973F70">
      <w:pPr>
        <w:pStyle w:val="3GPPHeader"/>
        <w:rPr>
          <w:sz w:val="22"/>
          <w:szCs w:val="22"/>
        </w:rPr>
      </w:pPr>
      <w:r w:rsidRPr="00B63AD9">
        <w:rPr>
          <w:sz w:val="22"/>
          <w:szCs w:val="22"/>
        </w:rPr>
        <w:t>Document for:</w:t>
      </w:r>
      <w:r w:rsidRPr="00B63AD9">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5CC54CAB" w14:textId="33BB2A41" w:rsidR="0029552E" w:rsidRDefault="00F16344" w:rsidP="00F30300">
      <w:pPr>
        <w:rPr>
          <w:sz w:val="20"/>
          <w:szCs w:val="20"/>
        </w:rPr>
      </w:pPr>
      <w:r w:rsidRPr="00F30300">
        <w:rPr>
          <w:sz w:val="20"/>
          <w:szCs w:val="20"/>
        </w:rPr>
        <w:t xml:space="preserve">This paper </w:t>
      </w:r>
      <w:r w:rsidR="00B63AD9" w:rsidRPr="00F30300">
        <w:rPr>
          <w:sz w:val="20"/>
          <w:szCs w:val="20"/>
        </w:rPr>
        <w:t xml:space="preserve">discusses </w:t>
      </w:r>
      <w:r w:rsidR="0029552E">
        <w:rPr>
          <w:sz w:val="20"/>
          <w:szCs w:val="20"/>
        </w:rPr>
        <w:t xml:space="preserve">the reply LS </w:t>
      </w:r>
      <w:r w:rsidR="0029552E">
        <w:rPr>
          <w:sz w:val="20"/>
          <w:szCs w:val="20"/>
        </w:rPr>
        <w:fldChar w:fldCharType="begin"/>
      </w:r>
      <w:r w:rsidR="0029552E">
        <w:rPr>
          <w:sz w:val="20"/>
          <w:szCs w:val="20"/>
        </w:rPr>
        <w:instrText xml:space="preserve"> REF _Ref56752536 \r \h </w:instrText>
      </w:r>
      <w:r w:rsidR="0029552E">
        <w:rPr>
          <w:sz w:val="20"/>
          <w:szCs w:val="20"/>
        </w:rPr>
      </w:r>
      <w:r w:rsidR="0029552E">
        <w:rPr>
          <w:sz w:val="20"/>
          <w:szCs w:val="20"/>
        </w:rPr>
        <w:fldChar w:fldCharType="separate"/>
      </w:r>
      <w:r w:rsidR="00673938">
        <w:rPr>
          <w:sz w:val="20"/>
          <w:szCs w:val="20"/>
        </w:rPr>
        <w:t>[1]</w:t>
      </w:r>
      <w:r w:rsidR="0029552E">
        <w:rPr>
          <w:sz w:val="20"/>
          <w:szCs w:val="20"/>
        </w:rPr>
        <w:fldChar w:fldCharType="end"/>
      </w:r>
      <w:r w:rsidR="00AA5E86">
        <w:rPr>
          <w:sz w:val="20"/>
          <w:szCs w:val="20"/>
        </w:rPr>
        <w:t xml:space="preserve"> in which the below RAN1 agreements are included:</w:t>
      </w:r>
    </w:p>
    <w:tbl>
      <w:tblPr>
        <w:tblStyle w:val="TableGrid"/>
        <w:tblW w:w="0" w:type="auto"/>
        <w:tblLook w:val="04A0" w:firstRow="1" w:lastRow="0" w:firstColumn="1" w:lastColumn="0" w:noHBand="0" w:noVBand="1"/>
      </w:tblPr>
      <w:tblGrid>
        <w:gridCol w:w="9350"/>
      </w:tblGrid>
      <w:tr w:rsidR="00BA3253" w14:paraId="15C1ECC3" w14:textId="77777777" w:rsidTr="00BA3253">
        <w:tc>
          <w:tcPr>
            <w:tcW w:w="9350" w:type="dxa"/>
          </w:tcPr>
          <w:p w14:paraId="0008C7F5" w14:textId="77777777" w:rsidR="00BA3253" w:rsidRPr="0029552E" w:rsidRDefault="00BA3253" w:rsidP="00BA3253">
            <w:pPr>
              <w:numPr>
                <w:ilvl w:val="0"/>
                <w:numId w:val="24"/>
              </w:numPr>
              <w:spacing w:afterLines="50" w:after="120"/>
              <w:ind w:left="403" w:hanging="403"/>
              <w:rPr>
                <w:rFonts w:cs="Arial"/>
                <w:sz w:val="20"/>
                <w:szCs w:val="20"/>
                <w:lang w:eastAsia="ko-KR"/>
              </w:rPr>
            </w:pPr>
            <w:r w:rsidRPr="0029552E">
              <w:rPr>
                <w:rFonts w:cs="Arial"/>
                <w:sz w:val="20"/>
                <w:szCs w:val="20"/>
                <w:lang w:val="en-GB" w:eastAsia="ko-KR"/>
              </w:rPr>
              <w:t>For the collision scenario between CG and DG with same/different PHY-priority index, if there is no collision between PUCCH and the CG and there is no collision between PUCCH and the DG, the behaviour mentioned in the LS is consistent with RAN1’s understanding if taking into account the TP to Rel-16 TS 38.214, i.e., revision CR in R1-2008655.</w:t>
            </w:r>
          </w:p>
          <w:p w14:paraId="44B2ADCA" w14:textId="4C839082" w:rsidR="00BA3253" w:rsidRPr="00BA3253" w:rsidRDefault="00BA3253" w:rsidP="00F30300">
            <w:pPr>
              <w:numPr>
                <w:ilvl w:val="0"/>
                <w:numId w:val="24"/>
              </w:numPr>
              <w:spacing w:afterLines="50" w:after="120"/>
              <w:ind w:left="403" w:hanging="403"/>
              <w:rPr>
                <w:rFonts w:cs="Arial"/>
                <w:sz w:val="20"/>
                <w:szCs w:val="20"/>
                <w:lang w:val="en-GB" w:eastAsia="ko-KR"/>
              </w:rPr>
            </w:pPr>
            <w:r w:rsidRPr="0029552E">
              <w:rPr>
                <w:rFonts w:cs="Arial"/>
                <w:sz w:val="20"/>
                <w:szCs w:val="20"/>
                <w:lang w:val="en-GB" w:eastAsia="ko-KR"/>
              </w:rPr>
              <w:t xml:space="preserve">When the MAC entity is configured with </w:t>
            </w:r>
            <w:proofErr w:type="spellStart"/>
            <w:r w:rsidRPr="0029552E">
              <w:rPr>
                <w:rFonts w:cs="Arial"/>
                <w:i/>
                <w:sz w:val="20"/>
                <w:szCs w:val="20"/>
                <w:lang w:val="en-GB" w:eastAsia="ko-KR"/>
              </w:rPr>
              <w:t>lch-basedPrioritization</w:t>
            </w:r>
            <w:proofErr w:type="spellEnd"/>
            <w:r w:rsidRPr="0029552E">
              <w:rPr>
                <w:rFonts w:cs="Arial"/>
                <w:sz w:val="20"/>
                <w:szCs w:val="20"/>
                <w:lang w:val="en-GB" w:eastAsia="ko-KR"/>
              </w:rPr>
              <w:t>, for the collision scenario between CG and DG with same/different PHY-priority index, and when there is collision between PUCCH and the CG with the same priority and/or there is collision between PUCCH and the DG with the same priority,</w:t>
            </w:r>
            <w:r w:rsidRPr="0029552E">
              <w:rPr>
                <w:rFonts w:ascii="Times New Roman" w:hAnsi="Times New Roman" w:cs="Times New Roman"/>
                <w:sz w:val="20"/>
                <w:szCs w:val="20"/>
                <w:lang w:val="en-GB"/>
              </w:rPr>
              <w:t> </w:t>
            </w:r>
            <w:r w:rsidRPr="00815BCC">
              <w:rPr>
                <w:rFonts w:cs="Arial"/>
                <w:sz w:val="20"/>
                <w:szCs w:val="20"/>
                <w:lang w:val="en-GB" w:eastAsia="ko-KR"/>
              </w:rPr>
              <w:t>RAN1 is still discussing the related PHY layer behaviour.</w:t>
            </w:r>
            <w:r w:rsidRPr="0029552E">
              <w:rPr>
                <w:rFonts w:ascii="Times New Roman" w:hAnsi="Times New Roman" w:cs="Times New Roman"/>
                <w:sz w:val="20"/>
                <w:szCs w:val="20"/>
                <w:lang w:val="en-GB"/>
              </w:rPr>
              <w:t> </w:t>
            </w:r>
          </w:p>
        </w:tc>
      </w:tr>
    </w:tbl>
    <w:p w14:paraId="045BCB77" w14:textId="4EEED4D1" w:rsidR="002F6913" w:rsidRPr="00290427" w:rsidRDefault="004B1F56" w:rsidP="00112839">
      <w:pPr>
        <w:spacing w:before="120"/>
        <w:rPr>
          <w:b/>
          <w:bCs/>
          <w:sz w:val="20"/>
          <w:szCs w:val="20"/>
        </w:rPr>
      </w:pPr>
      <w:r w:rsidRPr="00290427">
        <w:rPr>
          <w:sz w:val="20"/>
          <w:szCs w:val="20"/>
        </w:rPr>
        <w:t xml:space="preserve">This </w:t>
      </w:r>
      <w:r w:rsidR="00D6611C">
        <w:rPr>
          <w:sz w:val="20"/>
          <w:szCs w:val="20"/>
        </w:rPr>
        <w:t xml:space="preserve">agreement </w:t>
      </w:r>
      <w:r w:rsidRPr="00290427">
        <w:rPr>
          <w:sz w:val="20"/>
          <w:szCs w:val="20"/>
        </w:rPr>
        <w:t xml:space="preserve">has the relation to the other two </w:t>
      </w:r>
      <w:proofErr w:type="spellStart"/>
      <w:r w:rsidRPr="00290427">
        <w:rPr>
          <w:sz w:val="20"/>
          <w:szCs w:val="20"/>
        </w:rPr>
        <w:t>LSes</w:t>
      </w:r>
      <w:proofErr w:type="spellEnd"/>
      <w:r w:rsidRPr="00290427">
        <w:rPr>
          <w:sz w:val="20"/>
          <w:szCs w:val="20"/>
        </w:rPr>
        <w:t xml:space="preserve"> on </w:t>
      </w:r>
      <w:r w:rsidR="00EB68B6" w:rsidRPr="00290427">
        <w:rPr>
          <w:sz w:val="20"/>
          <w:szCs w:val="20"/>
        </w:rPr>
        <w:t>UL PUSCH skipping</w:t>
      </w:r>
      <w:r w:rsidR="004A2DC2">
        <w:rPr>
          <w:sz w:val="20"/>
          <w:szCs w:val="20"/>
        </w:rPr>
        <w:t xml:space="preserve"> </w:t>
      </w:r>
      <w:r w:rsidR="004A2DC2">
        <w:rPr>
          <w:sz w:val="20"/>
          <w:szCs w:val="20"/>
        </w:rPr>
        <w:fldChar w:fldCharType="begin"/>
      </w:r>
      <w:r w:rsidR="004A2DC2">
        <w:rPr>
          <w:sz w:val="20"/>
          <w:szCs w:val="20"/>
        </w:rPr>
        <w:instrText xml:space="preserve"> REF _Ref56752749 \r \h </w:instrText>
      </w:r>
      <w:r w:rsidR="004A2DC2">
        <w:rPr>
          <w:sz w:val="20"/>
          <w:szCs w:val="20"/>
        </w:rPr>
      </w:r>
      <w:r w:rsidR="004A2DC2">
        <w:rPr>
          <w:sz w:val="20"/>
          <w:szCs w:val="20"/>
        </w:rPr>
        <w:fldChar w:fldCharType="separate"/>
      </w:r>
      <w:r w:rsidR="00673938">
        <w:rPr>
          <w:sz w:val="20"/>
          <w:szCs w:val="20"/>
        </w:rPr>
        <w:t>[2]</w:t>
      </w:r>
      <w:r w:rsidR="004A2DC2">
        <w:rPr>
          <w:sz w:val="20"/>
          <w:szCs w:val="20"/>
        </w:rPr>
        <w:fldChar w:fldCharType="end"/>
      </w:r>
      <w:r w:rsidR="004A2DC2">
        <w:rPr>
          <w:sz w:val="20"/>
          <w:szCs w:val="20"/>
        </w:rPr>
        <w:fldChar w:fldCharType="begin"/>
      </w:r>
      <w:r w:rsidR="004A2DC2">
        <w:rPr>
          <w:sz w:val="20"/>
          <w:szCs w:val="20"/>
        </w:rPr>
        <w:instrText xml:space="preserve"> REF _Ref56679664 \r \h </w:instrText>
      </w:r>
      <w:r w:rsidR="004A2DC2">
        <w:rPr>
          <w:sz w:val="20"/>
          <w:szCs w:val="20"/>
        </w:rPr>
      </w:r>
      <w:r w:rsidR="004A2DC2">
        <w:rPr>
          <w:sz w:val="20"/>
          <w:szCs w:val="20"/>
        </w:rPr>
        <w:fldChar w:fldCharType="separate"/>
      </w:r>
      <w:r w:rsidR="00673938">
        <w:rPr>
          <w:sz w:val="20"/>
          <w:szCs w:val="20"/>
        </w:rPr>
        <w:t>[3]</w:t>
      </w:r>
      <w:r w:rsidR="004A2DC2">
        <w:rPr>
          <w:sz w:val="20"/>
          <w:szCs w:val="20"/>
        </w:rPr>
        <w:fldChar w:fldCharType="end"/>
      </w:r>
      <w:r w:rsidR="00B41614" w:rsidRPr="00290427">
        <w:rPr>
          <w:sz w:val="20"/>
          <w:szCs w:val="20"/>
        </w:rPr>
        <w:t xml:space="preserve">. </w:t>
      </w:r>
      <w:r w:rsidR="007D1CA3" w:rsidRPr="00290427">
        <w:rPr>
          <w:sz w:val="20"/>
          <w:szCs w:val="20"/>
        </w:rPr>
        <w:t xml:space="preserve"> </w:t>
      </w:r>
      <w:r w:rsidR="00D47C54" w:rsidRPr="00290427">
        <w:rPr>
          <w:sz w:val="20"/>
          <w:szCs w:val="20"/>
        </w:rPr>
        <w:t xml:space="preserve">In this paper, we focus on the case when </w:t>
      </w:r>
      <w:r w:rsidR="00DE5DE8" w:rsidRPr="00C104CE">
        <w:rPr>
          <w:b/>
          <w:bCs/>
          <w:sz w:val="20"/>
          <w:szCs w:val="20"/>
        </w:rPr>
        <w:t>intra-UE based prioritization is configured</w:t>
      </w:r>
      <w:r w:rsidR="00DE5DE8">
        <w:rPr>
          <w:sz w:val="20"/>
          <w:szCs w:val="20"/>
        </w:rPr>
        <w:t xml:space="preserve">, i.e., </w:t>
      </w:r>
      <w:r w:rsidR="00D47C54" w:rsidRPr="00290427">
        <w:rPr>
          <w:sz w:val="20"/>
          <w:szCs w:val="20"/>
        </w:rPr>
        <w:t>LCH-based prioritization is configured</w:t>
      </w:r>
      <w:r w:rsidR="00DE5DE8">
        <w:rPr>
          <w:sz w:val="20"/>
          <w:szCs w:val="20"/>
        </w:rPr>
        <w:t xml:space="preserve"> and/or there are two PHY</w:t>
      </w:r>
      <w:r w:rsidR="00E94C41">
        <w:rPr>
          <w:sz w:val="20"/>
          <w:szCs w:val="20"/>
        </w:rPr>
        <w:t xml:space="preserve"> </w:t>
      </w:r>
      <w:r w:rsidR="00EB7429">
        <w:rPr>
          <w:sz w:val="20"/>
          <w:szCs w:val="20"/>
        </w:rPr>
        <w:t>priorities</w:t>
      </w:r>
      <w:r w:rsidR="00D47C54" w:rsidRPr="00290427">
        <w:rPr>
          <w:sz w:val="20"/>
          <w:szCs w:val="20"/>
        </w:rPr>
        <w:t>. The case when</w:t>
      </w:r>
      <w:r w:rsidR="00C104CE">
        <w:rPr>
          <w:sz w:val="20"/>
          <w:szCs w:val="20"/>
        </w:rPr>
        <w:t xml:space="preserve"> </w:t>
      </w:r>
      <w:r w:rsidR="00C104CE" w:rsidRPr="00C104CE">
        <w:rPr>
          <w:b/>
          <w:bCs/>
          <w:sz w:val="20"/>
          <w:szCs w:val="20"/>
        </w:rPr>
        <w:t>intra-UE based prioritization is not configured</w:t>
      </w:r>
      <w:r w:rsidR="00C104CE">
        <w:rPr>
          <w:sz w:val="20"/>
          <w:szCs w:val="20"/>
        </w:rPr>
        <w:t xml:space="preserve"> </w:t>
      </w:r>
      <w:r w:rsidR="000E0DD5">
        <w:rPr>
          <w:sz w:val="20"/>
          <w:szCs w:val="20"/>
        </w:rPr>
        <w:t>(</w:t>
      </w:r>
      <w:r w:rsidR="000E0DD5" w:rsidRPr="000E0DD5">
        <w:rPr>
          <w:sz w:val="20"/>
          <w:szCs w:val="20"/>
        </w:rPr>
        <w:t>i.e., LCH-based prioritization is not configured and there is a single PHY priority for UL transmission</w:t>
      </w:r>
      <w:r w:rsidR="000E0DD5">
        <w:rPr>
          <w:sz w:val="20"/>
          <w:szCs w:val="20"/>
        </w:rPr>
        <w:t xml:space="preserve">) </w:t>
      </w:r>
      <w:r w:rsidR="00D47C54" w:rsidRPr="00290427">
        <w:rPr>
          <w:sz w:val="20"/>
          <w:szCs w:val="20"/>
        </w:rPr>
        <w:t xml:space="preserve">is discussed in </w:t>
      </w:r>
      <w:r w:rsidR="00C060AD">
        <w:rPr>
          <w:sz w:val="20"/>
          <w:szCs w:val="20"/>
        </w:rPr>
        <w:t xml:space="preserve">the </w:t>
      </w:r>
      <w:r w:rsidR="00D47C54" w:rsidRPr="00290427">
        <w:rPr>
          <w:sz w:val="20"/>
          <w:szCs w:val="20"/>
        </w:rPr>
        <w:t>paper</w:t>
      </w:r>
      <w:r w:rsidR="00982AA4" w:rsidRPr="00290427">
        <w:rPr>
          <w:sz w:val="20"/>
          <w:szCs w:val="20"/>
        </w:rPr>
        <w:t xml:space="preserve"> </w:t>
      </w:r>
      <w:r w:rsidR="00982AA4" w:rsidRPr="00290427">
        <w:rPr>
          <w:b/>
          <w:bCs/>
          <w:sz w:val="20"/>
          <w:szCs w:val="20"/>
        </w:rPr>
        <w:fldChar w:fldCharType="begin"/>
      </w:r>
      <w:r w:rsidR="00982AA4" w:rsidRPr="00290427">
        <w:rPr>
          <w:sz w:val="20"/>
          <w:szCs w:val="20"/>
        </w:rPr>
        <w:instrText xml:space="preserve"> REF _Ref56680673 \r \h </w:instrText>
      </w:r>
      <w:r w:rsidR="00290427">
        <w:rPr>
          <w:b/>
          <w:bCs/>
          <w:sz w:val="20"/>
          <w:szCs w:val="20"/>
        </w:rPr>
        <w:instrText xml:space="preserve"> \* MERGEFORMAT </w:instrText>
      </w:r>
      <w:r w:rsidR="00982AA4" w:rsidRPr="00290427">
        <w:rPr>
          <w:b/>
          <w:bCs/>
          <w:sz w:val="20"/>
          <w:szCs w:val="20"/>
        </w:rPr>
      </w:r>
      <w:r w:rsidR="00982AA4" w:rsidRPr="00290427">
        <w:rPr>
          <w:b/>
          <w:bCs/>
          <w:sz w:val="20"/>
          <w:szCs w:val="20"/>
        </w:rPr>
        <w:fldChar w:fldCharType="separate"/>
      </w:r>
      <w:r w:rsidR="00673938">
        <w:rPr>
          <w:sz w:val="20"/>
          <w:szCs w:val="20"/>
        </w:rPr>
        <w:t>[4]</w:t>
      </w:r>
      <w:r w:rsidR="00982AA4" w:rsidRPr="00290427">
        <w:rPr>
          <w:b/>
          <w:bCs/>
          <w:sz w:val="20"/>
          <w:szCs w:val="20"/>
        </w:rPr>
        <w:fldChar w:fldCharType="end"/>
      </w:r>
      <w:r w:rsidR="00D47C54" w:rsidRPr="00290427">
        <w:rPr>
          <w:sz w:val="20"/>
          <w:szCs w:val="20"/>
        </w:rPr>
        <w:t xml:space="preserve">. </w:t>
      </w:r>
    </w:p>
    <w:p w14:paraId="3B7538B2" w14:textId="6278E034" w:rsidR="00D66DD4" w:rsidRDefault="00C27596" w:rsidP="008F4FC0">
      <w:pPr>
        <w:pStyle w:val="Heading1"/>
        <w:numPr>
          <w:ilvl w:val="0"/>
          <w:numId w:val="2"/>
        </w:numPr>
        <w:tabs>
          <w:tab w:val="num" w:pos="432"/>
        </w:tabs>
        <w:ind w:left="432" w:hanging="432"/>
      </w:pPr>
      <w:r>
        <w:t>Discussion</w:t>
      </w:r>
    </w:p>
    <w:p w14:paraId="7814E212" w14:textId="23EB1574" w:rsidR="00906AA1" w:rsidRDefault="00906AA1" w:rsidP="00906AA1">
      <w:pPr>
        <w:pStyle w:val="Heading2"/>
        <w:spacing w:before="240" w:after="240"/>
        <w:rPr>
          <w:rFonts w:ascii="Arial" w:hAnsi="Arial" w:cs="Arial"/>
          <w:color w:val="auto"/>
        </w:rPr>
      </w:pPr>
      <w:bookmarkStart w:id="0" w:name="_Hlk57108071"/>
      <w:r>
        <w:rPr>
          <w:rFonts w:ascii="Arial" w:hAnsi="Arial" w:cs="Arial"/>
          <w:color w:val="auto"/>
          <w:lang w:val="en-GB"/>
        </w:rPr>
        <w:t>2.1</w:t>
      </w:r>
      <w:r w:rsidRPr="008A1C31">
        <w:rPr>
          <w:rFonts w:ascii="Arial" w:hAnsi="Arial" w:cs="Arial"/>
          <w:color w:val="auto"/>
        </w:rPr>
        <w:t xml:space="preserve"> </w:t>
      </w:r>
      <w:r>
        <w:rPr>
          <w:rFonts w:ascii="Arial" w:hAnsi="Arial" w:cs="Arial"/>
          <w:color w:val="auto"/>
        </w:rPr>
        <w:t>When LCH-based prioritization is not configured</w:t>
      </w:r>
    </w:p>
    <w:bookmarkEnd w:id="0"/>
    <w:p w14:paraId="238B5B4F" w14:textId="04211B87" w:rsidR="00510B3D" w:rsidRPr="00F40EE7" w:rsidRDefault="00510B3D" w:rsidP="00510B3D">
      <w:pPr>
        <w:rPr>
          <w:sz w:val="20"/>
          <w:szCs w:val="20"/>
        </w:rPr>
      </w:pPr>
      <w:r w:rsidRPr="00F40EE7">
        <w:rPr>
          <w:sz w:val="20"/>
          <w:szCs w:val="20"/>
          <w:lang w:val="en-GB" w:eastAsia="zh-CN"/>
        </w:rPr>
        <w:t xml:space="preserve">In the companion paper </w:t>
      </w:r>
      <w:r w:rsidRPr="00F40EE7">
        <w:rPr>
          <w:b/>
          <w:bCs/>
          <w:sz w:val="20"/>
          <w:szCs w:val="20"/>
        </w:rPr>
        <w:fldChar w:fldCharType="begin"/>
      </w:r>
      <w:r w:rsidRPr="00F40EE7">
        <w:rPr>
          <w:sz w:val="20"/>
          <w:szCs w:val="20"/>
        </w:rPr>
        <w:instrText xml:space="preserve"> REF _Ref56680673 \r \h </w:instrText>
      </w:r>
      <w:r w:rsidRPr="00F40EE7">
        <w:rPr>
          <w:b/>
          <w:bCs/>
          <w:sz w:val="20"/>
          <w:szCs w:val="20"/>
        </w:rPr>
        <w:instrText xml:space="preserve"> \* MERGEFORMAT </w:instrText>
      </w:r>
      <w:r w:rsidRPr="00F40EE7">
        <w:rPr>
          <w:b/>
          <w:bCs/>
          <w:sz w:val="20"/>
          <w:szCs w:val="20"/>
        </w:rPr>
      </w:r>
      <w:r w:rsidRPr="00F40EE7">
        <w:rPr>
          <w:b/>
          <w:bCs/>
          <w:sz w:val="20"/>
          <w:szCs w:val="20"/>
        </w:rPr>
        <w:fldChar w:fldCharType="separate"/>
      </w:r>
      <w:r w:rsidR="00673938">
        <w:rPr>
          <w:sz w:val="20"/>
          <w:szCs w:val="20"/>
        </w:rPr>
        <w:t>[4]</w:t>
      </w:r>
      <w:r w:rsidRPr="00F40EE7">
        <w:rPr>
          <w:b/>
          <w:bCs/>
          <w:sz w:val="20"/>
          <w:szCs w:val="20"/>
        </w:rPr>
        <w:fldChar w:fldCharType="end"/>
      </w:r>
      <w:r w:rsidRPr="00F40EE7">
        <w:rPr>
          <w:sz w:val="20"/>
          <w:szCs w:val="20"/>
        </w:rPr>
        <w:t xml:space="preserve">, we propose that when LCH-based prioritization is not configured and </w:t>
      </w:r>
      <w:r w:rsidRPr="008C2C66">
        <w:rPr>
          <w:sz w:val="20"/>
          <w:szCs w:val="20"/>
          <w:u w:val="single"/>
        </w:rPr>
        <w:t>there is a single PHY priority for UL transmission</w:t>
      </w:r>
      <w:r w:rsidRPr="00F40EE7">
        <w:rPr>
          <w:sz w:val="20"/>
          <w:szCs w:val="20"/>
        </w:rPr>
        <w:t xml:space="preserve">, </w:t>
      </w:r>
      <w:r w:rsidR="008534B4" w:rsidRPr="00F40EE7">
        <w:rPr>
          <w:sz w:val="20"/>
          <w:szCs w:val="20"/>
        </w:rPr>
        <w:t>as in Rel-16</w:t>
      </w:r>
      <w:r w:rsidR="005F6482" w:rsidRPr="00F40EE7">
        <w:rPr>
          <w:sz w:val="20"/>
          <w:szCs w:val="20"/>
        </w:rPr>
        <w:t xml:space="preserve"> spec</w:t>
      </w:r>
      <w:r w:rsidR="008534B4" w:rsidRPr="00F40EE7">
        <w:rPr>
          <w:sz w:val="20"/>
          <w:szCs w:val="20"/>
        </w:rPr>
        <w:t xml:space="preserve">, </w:t>
      </w:r>
      <w:r w:rsidRPr="00F40EE7">
        <w:rPr>
          <w:sz w:val="20"/>
          <w:szCs w:val="20"/>
        </w:rPr>
        <w:t xml:space="preserve">a dynamic grant always overrides a configured grant </w:t>
      </w:r>
      <w:r w:rsidR="005F6482" w:rsidRPr="00F40EE7">
        <w:rPr>
          <w:sz w:val="20"/>
          <w:szCs w:val="20"/>
        </w:rPr>
        <w:t xml:space="preserve">if they overlap in the same cell, in other words, the configured grant </w:t>
      </w:r>
      <w:r w:rsidRPr="00F40EE7">
        <w:rPr>
          <w:sz w:val="20"/>
          <w:szCs w:val="20"/>
        </w:rPr>
        <w:t>is skipped</w:t>
      </w:r>
      <w:r w:rsidR="005F6482" w:rsidRPr="00F40EE7">
        <w:rPr>
          <w:sz w:val="20"/>
          <w:szCs w:val="20"/>
        </w:rPr>
        <w:t xml:space="preserve">. </w:t>
      </w:r>
      <w:r w:rsidRPr="00F40EE7">
        <w:rPr>
          <w:sz w:val="20"/>
          <w:szCs w:val="20"/>
        </w:rPr>
        <w:t xml:space="preserve"> </w:t>
      </w:r>
    </w:p>
    <w:p w14:paraId="263024A3" w14:textId="77777777" w:rsidR="00F65D8E" w:rsidRPr="00F40EE7" w:rsidRDefault="00F65D8E" w:rsidP="00510B3D">
      <w:pPr>
        <w:rPr>
          <w:sz w:val="20"/>
          <w:szCs w:val="20"/>
          <w:lang w:val="en-GB" w:eastAsia="zh-CN"/>
        </w:rPr>
      </w:pPr>
    </w:p>
    <w:p w14:paraId="15281252" w14:textId="3F14C045" w:rsidR="00F463A6" w:rsidRDefault="005F6482" w:rsidP="00D26C80">
      <w:pPr>
        <w:rPr>
          <w:sz w:val="20"/>
          <w:szCs w:val="20"/>
        </w:rPr>
      </w:pPr>
      <w:r w:rsidRPr="00F40EE7">
        <w:rPr>
          <w:sz w:val="20"/>
          <w:szCs w:val="20"/>
          <w:lang w:val="en-GB" w:eastAsia="zh-CN"/>
        </w:rPr>
        <w:t>The first</w:t>
      </w:r>
      <w:r w:rsidR="00F65D8E" w:rsidRPr="00F40EE7">
        <w:rPr>
          <w:sz w:val="20"/>
          <w:szCs w:val="20"/>
          <w:lang w:val="en-GB" w:eastAsia="zh-CN"/>
        </w:rPr>
        <w:t xml:space="preserve"> </w:t>
      </w:r>
      <w:r w:rsidRPr="00F40EE7">
        <w:rPr>
          <w:sz w:val="20"/>
          <w:szCs w:val="20"/>
          <w:lang w:val="en-GB" w:eastAsia="zh-CN"/>
        </w:rPr>
        <w:t xml:space="preserve">question </w:t>
      </w:r>
      <w:r w:rsidR="00D11217" w:rsidRPr="00F40EE7">
        <w:rPr>
          <w:sz w:val="20"/>
          <w:szCs w:val="20"/>
          <w:lang w:val="en-GB" w:eastAsia="zh-CN"/>
        </w:rPr>
        <w:t xml:space="preserve">is </w:t>
      </w:r>
      <w:r w:rsidR="00F40EE7">
        <w:rPr>
          <w:sz w:val="20"/>
          <w:szCs w:val="20"/>
          <w:lang w:val="en-GB" w:eastAsia="zh-CN"/>
        </w:rPr>
        <w:t xml:space="preserve">about </w:t>
      </w:r>
      <w:r w:rsidR="00D11217" w:rsidRPr="00F40EE7">
        <w:rPr>
          <w:sz w:val="20"/>
          <w:szCs w:val="20"/>
          <w:lang w:val="en-GB" w:eastAsia="zh-CN"/>
        </w:rPr>
        <w:t xml:space="preserve">the case when </w:t>
      </w:r>
      <w:r w:rsidRPr="00F40EE7">
        <w:rPr>
          <w:sz w:val="20"/>
          <w:szCs w:val="20"/>
        </w:rPr>
        <w:t xml:space="preserve">LCH-based prioritization is not configured and </w:t>
      </w:r>
      <w:r w:rsidR="00CF10BE" w:rsidRPr="008C2C66">
        <w:rPr>
          <w:sz w:val="20"/>
          <w:szCs w:val="20"/>
          <w:u w:val="single"/>
        </w:rPr>
        <w:t xml:space="preserve">overlapping </w:t>
      </w:r>
      <w:r w:rsidRPr="008C2C66">
        <w:rPr>
          <w:sz w:val="20"/>
          <w:szCs w:val="20"/>
          <w:u w:val="single"/>
        </w:rPr>
        <w:t>UL transmissions</w:t>
      </w:r>
      <w:r w:rsidR="00CF10BE" w:rsidRPr="008C2C66">
        <w:rPr>
          <w:sz w:val="20"/>
          <w:szCs w:val="20"/>
          <w:u w:val="single"/>
        </w:rPr>
        <w:t xml:space="preserve"> have </w:t>
      </w:r>
      <w:r w:rsidR="009A489D" w:rsidRPr="008C2C66">
        <w:rPr>
          <w:sz w:val="20"/>
          <w:szCs w:val="20"/>
          <w:u w:val="single"/>
        </w:rPr>
        <w:t>two</w:t>
      </w:r>
      <w:r w:rsidR="00CF10BE" w:rsidRPr="008C2C66">
        <w:rPr>
          <w:sz w:val="20"/>
          <w:szCs w:val="20"/>
          <w:u w:val="single"/>
        </w:rPr>
        <w:t xml:space="preserve"> PHY priorities</w:t>
      </w:r>
      <w:r w:rsidRPr="00F40EE7">
        <w:rPr>
          <w:b/>
          <w:bCs/>
          <w:sz w:val="20"/>
          <w:szCs w:val="20"/>
        </w:rPr>
        <w:t>.</w:t>
      </w:r>
      <w:r w:rsidR="00486215">
        <w:rPr>
          <w:b/>
          <w:bCs/>
          <w:sz w:val="20"/>
          <w:szCs w:val="20"/>
        </w:rPr>
        <w:t xml:space="preserve"> </w:t>
      </w:r>
      <w:r w:rsidR="00D26C80">
        <w:rPr>
          <w:sz w:val="20"/>
          <w:szCs w:val="20"/>
        </w:rPr>
        <w:t xml:space="preserve">LCH-based prioritization is the one and the only one mechanism defined in RAN2 to prioritize </w:t>
      </w:r>
      <w:r w:rsidR="0015762C">
        <w:rPr>
          <w:sz w:val="20"/>
          <w:szCs w:val="20"/>
        </w:rPr>
        <w:t xml:space="preserve">between </w:t>
      </w:r>
      <w:r w:rsidR="00D26C80">
        <w:rPr>
          <w:sz w:val="20"/>
          <w:szCs w:val="20"/>
        </w:rPr>
        <w:t xml:space="preserve">two grants within one UE. </w:t>
      </w:r>
      <w:r w:rsidR="0015762C">
        <w:rPr>
          <w:sz w:val="20"/>
          <w:szCs w:val="20"/>
        </w:rPr>
        <w:t xml:space="preserve">If the network has no </w:t>
      </w:r>
      <w:r w:rsidR="009929BC">
        <w:rPr>
          <w:sz w:val="20"/>
          <w:szCs w:val="20"/>
        </w:rPr>
        <w:t xml:space="preserve">intention </w:t>
      </w:r>
      <w:r w:rsidR="00EA737D">
        <w:rPr>
          <w:sz w:val="20"/>
          <w:szCs w:val="20"/>
        </w:rPr>
        <w:t xml:space="preserve">of </w:t>
      </w:r>
      <w:r w:rsidR="009929BC">
        <w:rPr>
          <w:sz w:val="20"/>
          <w:szCs w:val="20"/>
        </w:rPr>
        <w:t xml:space="preserve">grant </w:t>
      </w:r>
      <w:r w:rsidR="0015762C">
        <w:rPr>
          <w:sz w:val="20"/>
          <w:szCs w:val="20"/>
        </w:rPr>
        <w:t>prioritization</w:t>
      </w:r>
      <w:r w:rsidR="005F5436">
        <w:rPr>
          <w:sz w:val="20"/>
          <w:szCs w:val="20"/>
        </w:rPr>
        <w:t>s</w:t>
      </w:r>
      <w:r w:rsidR="0015762C">
        <w:rPr>
          <w:sz w:val="20"/>
          <w:szCs w:val="20"/>
        </w:rPr>
        <w:t xml:space="preserve">, then it </w:t>
      </w:r>
      <w:r w:rsidR="00EA737D">
        <w:rPr>
          <w:sz w:val="20"/>
          <w:szCs w:val="20"/>
        </w:rPr>
        <w:t xml:space="preserve">does not </w:t>
      </w:r>
      <w:r w:rsidR="0015762C">
        <w:rPr>
          <w:sz w:val="20"/>
          <w:szCs w:val="20"/>
        </w:rPr>
        <w:t xml:space="preserve">configure LCH-based prioritization. </w:t>
      </w:r>
      <w:r w:rsidR="00320F26">
        <w:rPr>
          <w:sz w:val="20"/>
          <w:szCs w:val="20"/>
        </w:rPr>
        <w:t>Consequently</w:t>
      </w:r>
      <w:r w:rsidR="00A668A0">
        <w:rPr>
          <w:sz w:val="20"/>
          <w:szCs w:val="20"/>
        </w:rPr>
        <w:t xml:space="preserve">, the UE behaviors should follow what is specified in the </w:t>
      </w:r>
      <w:r w:rsidR="0015762C">
        <w:rPr>
          <w:sz w:val="20"/>
          <w:szCs w:val="20"/>
        </w:rPr>
        <w:t>existing MAC spec</w:t>
      </w:r>
      <w:r w:rsidR="00A668A0">
        <w:rPr>
          <w:sz w:val="20"/>
          <w:szCs w:val="20"/>
        </w:rPr>
        <w:t xml:space="preserve">: </w:t>
      </w:r>
      <w:r w:rsidR="0015762C">
        <w:rPr>
          <w:sz w:val="20"/>
          <w:szCs w:val="20"/>
        </w:rPr>
        <w:t xml:space="preserve">if </w:t>
      </w:r>
      <w:proofErr w:type="spellStart"/>
      <w:r w:rsidR="0015762C" w:rsidRPr="00C84F07">
        <w:rPr>
          <w:i/>
          <w:iCs/>
          <w:sz w:val="20"/>
          <w:szCs w:val="20"/>
        </w:rPr>
        <w:t>lch-basedPrioritization</w:t>
      </w:r>
      <w:proofErr w:type="spellEnd"/>
      <w:r w:rsidR="0015762C" w:rsidRPr="00EF73C1">
        <w:rPr>
          <w:sz w:val="20"/>
          <w:szCs w:val="20"/>
        </w:rPr>
        <w:t xml:space="preserve"> is not configured, for overlapping DG/CG of different</w:t>
      </w:r>
      <w:r w:rsidR="0015762C">
        <w:rPr>
          <w:sz w:val="20"/>
          <w:szCs w:val="20"/>
        </w:rPr>
        <w:t xml:space="preserve"> (or same)</w:t>
      </w:r>
      <w:r w:rsidR="0015762C" w:rsidRPr="00EF73C1">
        <w:rPr>
          <w:sz w:val="20"/>
          <w:szCs w:val="20"/>
        </w:rPr>
        <w:t xml:space="preserve"> PHY priority, DG is always prioritized over CG, the CG PUSCH is discarded and does not participate in subsequent physical layer procedure.</w:t>
      </w:r>
      <w:r w:rsidR="00CD5E0C">
        <w:rPr>
          <w:sz w:val="20"/>
          <w:szCs w:val="20"/>
        </w:rPr>
        <w:t xml:space="preserve"> </w:t>
      </w:r>
    </w:p>
    <w:p w14:paraId="346CFF71" w14:textId="06188DC1" w:rsidR="0015762C" w:rsidRDefault="00CD5E0C" w:rsidP="00D26C80">
      <w:pPr>
        <w:rPr>
          <w:sz w:val="20"/>
          <w:szCs w:val="20"/>
        </w:rPr>
      </w:pPr>
      <w:r>
        <w:rPr>
          <w:sz w:val="20"/>
          <w:szCs w:val="20"/>
        </w:rPr>
        <w:lastRenderedPageBreak/>
        <w:t xml:space="preserve">On the other hand, the other solution is to consider PHY priority in </w:t>
      </w:r>
      <w:r w:rsidR="007F73CA">
        <w:rPr>
          <w:sz w:val="20"/>
          <w:szCs w:val="20"/>
        </w:rPr>
        <w:t xml:space="preserve">the </w:t>
      </w:r>
      <w:r>
        <w:rPr>
          <w:sz w:val="20"/>
          <w:szCs w:val="20"/>
        </w:rPr>
        <w:t xml:space="preserve">MAC grant prioritization procedure, but RAN2 has never </w:t>
      </w:r>
      <w:r w:rsidR="00F463A6">
        <w:rPr>
          <w:sz w:val="20"/>
          <w:szCs w:val="20"/>
        </w:rPr>
        <w:t xml:space="preserve">explicitly </w:t>
      </w:r>
      <w:r>
        <w:rPr>
          <w:sz w:val="20"/>
          <w:szCs w:val="20"/>
        </w:rPr>
        <w:t xml:space="preserve">considered this </w:t>
      </w:r>
      <w:r w:rsidR="00F463A6">
        <w:rPr>
          <w:sz w:val="20"/>
          <w:szCs w:val="20"/>
        </w:rPr>
        <w:t xml:space="preserve">in the </w:t>
      </w:r>
      <w:r>
        <w:rPr>
          <w:sz w:val="20"/>
          <w:szCs w:val="20"/>
        </w:rPr>
        <w:t xml:space="preserve">Rel-16 discussion. </w:t>
      </w:r>
      <w:r w:rsidR="00F463A6">
        <w:rPr>
          <w:sz w:val="20"/>
          <w:szCs w:val="20"/>
        </w:rPr>
        <w:t>If we do so</w:t>
      </w:r>
      <w:r>
        <w:rPr>
          <w:sz w:val="20"/>
          <w:szCs w:val="20"/>
        </w:rPr>
        <w:t xml:space="preserve">, it may lead to an overhaul </w:t>
      </w:r>
      <w:r w:rsidR="00F463A6">
        <w:rPr>
          <w:sz w:val="20"/>
          <w:szCs w:val="20"/>
        </w:rPr>
        <w:t xml:space="preserve">of the grant prioritization in terms of the PHY-defined procedure and MAC-defined procedure. As </w:t>
      </w:r>
      <w:r w:rsidR="00B345DF">
        <w:rPr>
          <w:sz w:val="20"/>
          <w:szCs w:val="20"/>
        </w:rPr>
        <w:t xml:space="preserve">it is </w:t>
      </w:r>
      <w:r w:rsidR="007E5889">
        <w:rPr>
          <w:sz w:val="20"/>
          <w:szCs w:val="20"/>
        </w:rPr>
        <w:t xml:space="preserve">now </w:t>
      </w:r>
      <w:r w:rsidR="00B345DF">
        <w:rPr>
          <w:sz w:val="20"/>
          <w:szCs w:val="20"/>
        </w:rPr>
        <w:t xml:space="preserve">the </w:t>
      </w:r>
      <w:r w:rsidR="00330CEE">
        <w:rPr>
          <w:sz w:val="20"/>
          <w:szCs w:val="20"/>
        </w:rPr>
        <w:t xml:space="preserve">stable phase </w:t>
      </w:r>
      <w:r w:rsidR="00320F26">
        <w:rPr>
          <w:sz w:val="20"/>
          <w:szCs w:val="20"/>
        </w:rPr>
        <w:t>for</w:t>
      </w:r>
      <w:r w:rsidR="00330CEE">
        <w:rPr>
          <w:sz w:val="20"/>
          <w:szCs w:val="20"/>
        </w:rPr>
        <w:t xml:space="preserve"> </w:t>
      </w:r>
      <w:r w:rsidR="00F463A6">
        <w:rPr>
          <w:sz w:val="20"/>
          <w:szCs w:val="20"/>
        </w:rPr>
        <w:t xml:space="preserve">Rel-16 correction, we don’t believe </w:t>
      </w:r>
      <w:r w:rsidR="00330CEE">
        <w:rPr>
          <w:sz w:val="20"/>
          <w:szCs w:val="20"/>
        </w:rPr>
        <w:t xml:space="preserve">this discussion is </w:t>
      </w:r>
      <w:r w:rsidR="00320F26">
        <w:rPr>
          <w:sz w:val="20"/>
          <w:szCs w:val="20"/>
        </w:rPr>
        <w:t xml:space="preserve">justified </w:t>
      </w:r>
      <w:r w:rsidR="00330CEE">
        <w:rPr>
          <w:sz w:val="20"/>
          <w:szCs w:val="20"/>
        </w:rPr>
        <w:t xml:space="preserve">nor is it </w:t>
      </w:r>
      <w:r w:rsidR="00320F26">
        <w:rPr>
          <w:sz w:val="20"/>
          <w:szCs w:val="20"/>
        </w:rPr>
        <w:t xml:space="preserve">an </w:t>
      </w:r>
      <w:r w:rsidR="00330CEE">
        <w:rPr>
          <w:sz w:val="20"/>
          <w:szCs w:val="20"/>
        </w:rPr>
        <w:t>essential</w:t>
      </w:r>
      <w:r w:rsidR="00320F26">
        <w:rPr>
          <w:sz w:val="20"/>
          <w:szCs w:val="20"/>
        </w:rPr>
        <w:t xml:space="preserve"> correction</w:t>
      </w:r>
      <w:r w:rsidR="00330CEE">
        <w:rPr>
          <w:sz w:val="20"/>
          <w:szCs w:val="20"/>
        </w:rPr>
        <w:t xml:space="preserve">. In conclusion, we propose that </w:t>
      </w:r>
    </w:p>
    <w:p w14:paraId="6AB5B29B" w14:textId="50226262" w:rsidR="004102DE" w:rsidRPr="00B74E0F" w:rsidRDefault="004102DE" w:rsidP="004102DE">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1</w:t>
      </w:r>
      <w:r>
        <w:rPr>
          <w:rFonts w:cs="Arial"/>
          <w:b/>
          <w:bCs/>
          <w:sz w:val="20"/>
          <w:szCs w:val="20"/>
          <w:lang w:eastAsia="zh-CN"/>
        </w:rPr>
        <w:tab/>
      </w:r>
      <w:r w:rsidR="0026554F">
        <w:rPr>
          <w:rFonts w:cs="Arial"/>
          <w:b/>
          <w:bCs/>
          <w:sz w:val="20"/>
          <w:szCs w:val="20"/>
          <w:lang w:eastAsia="zh-CN"/>
        </w:rPr>
        <w:t xml:space="preserve">When LCH-based prioritization is not configured and </w:t>
      </w:r>
      <w:r w:rsidR="0026554F" w:rsidRPr="004B6802">
        <w:rPr>
          <w:rFonts w:cs="Arial"/>
          <w:b/>
          <w:bCs/>
          <w:sz w:val="20"/>
          <w:szCs w:val="20"/>
          <w:lang w:eastAsia="zh-CN"/>
        </w:rPr>
        <w:t xml:space="preserve">there </w:t>
      </w:r>
      <w:r w:rsidR="0026554F">
        <w:rPr>
          <w:rFonts w:cs="Arial"/>
          <w:b/>
          <w:bCs/>
          <w:sz w:val="20"/>
          <w:szCs w:val="20"/>
          <w:lang w:eastAsia="zh-CN"/>
        </w:rPr>
        <w:t xml:space="preserve">are two </w:t>
      </w:r>
      <w:r w:rsidR="0026554F" w:rsidRPr="004B6802">
        <w:rPr>
          <w:rFonts w:cs="Arial"/>
          <w:b/>
          <w:bCs/>
          <w:sz w:val="20"/>
          <w:szCs w:val="20"/>
          <w:lang w:eastAsia="zh-CN"/>
        </w:rPr>
        <w:t>PHY priorit</w:t>
      </w:r>
      <w:r w:rsidR="0026554F">
        <w:rPr>
          <w:rFonts w:cs="Arial"/>
          <w:b/>
          <w:bCs/>
          <w:sz w:val="20"/>
          <w:szCs w:val="20"/>
          <w:lang w:eastAsia="zh-CN"/>
        </w:rPr>
        <w:t>ies</w:t>
      </w:r>
      <w:r w:rsidR="0026554F" w:rsidRPr="004B6802">
        <w:rPr>
          <w:rFonts w:cs="Arial"/>
          <w:b/>
          <w:bCs/>
          <w:sz w:val="20"/>
          <w:szCs w:val="20"/>
          <w:lang w:eastAsia="zh-CN"/>
        </w:rPr>
        <w:t xml:space="preserve"> for </w:t>
      </w:r>
      <w:r w:rsidR="00653F3B">
        <w:rPr>
          <w:rFonts w:cs="Arial"/>
          <w:b/>
          <w:bCs/>
          <w:sz w:val="20"/>
          <w:szCs w:val="20"/>
          <w:lang w:eastAsia="zh-CN"/>
        </w:rPr>
        <w:t xml:space="preserve">overlapping </w:t>
      </w:r>
      <w:r w:rsidR="0026554F" w:rsidRPr="004B6802">
        <w:rPr>
          <w:rFonts w:cs="Arial"/>
          <w:b/>
          <w:bCs/>
          <w:sz w:val="20"/>
          <w:szCs w:val="20"/>
          <w:lang w:eastAsia="zh-CN"/>
        </w:rPr>
        <w:t>UL transmission</w:t>
      </w:r>
      <w:r w:rsidR="00653F3B">
        <w:rPr>
          <w:rFonts w:cs="Arial"/>
          <w:b/>
          <w:bCs/>
          <w:sz w:val="20"/>
          <w:szCs w:val="20"/>
          <w:lang w:eastAsia="zh-CN"/>
        </w:rPr>
        <w:t>s</w:t>
      </w:r>
      <w:r w:rsidR="0026554F">
        <w:rPr>
          <w:rFonts w:cs="Arial"/>
          <w:b/>
          <w:bCs/>
          <w:sz w:val="20"/>
          <w:szCs w:val="20"/>
          <w:lang w:eastAsia="zh-CN"/>
        </w:rPr>
        <w:t xml:space="preserve">, </w:t>
      </w:r>
      <w:r w:rsidR="004C791E">
        <w:rPr>
          <w:rFonts w:cs="Arial"/>
          <w:b/>
          <w:bCs/>
          <w:sz w:val="20"/>
          <w:szCs w:val="20"/>
          <w:lang w:eastAsia="zh-CN"/>
        </w:rPr>
        <w:t xml:space="preserve">no MAC spec change is needed, i.e., DG </w:t>
      </w:r>
      <w:r w:rsidR="0083318E">
        <w:rPr>
          <w:rFonts w:cs="Arial"/>
          <w:b/>
          <w:bCs/>
          <w:sz w:val="20"/>
          <w:szCs w:val="20"/>
          <w:lang w:eastAsia="zh-CN"/>
        </w:rPr>
        <w:t xml:space="preserve">always </w:t>
      </w:r>
      <w:r w:rsidR="004C791E">
        <w:rPr>
          <w:rFonts w:cs="Arial"/>
          <w:b/>
          <w:bCs/>
          <w:sz w:val="20"/>
          <w:szCs w:val="20"/>
          <w:lang w:eastAsia="zh-CN"/>
        </w:rPr>
        <w:t>overrides CG.</w:t>
      </w:r>
    </w:p>
    <w:p w14:paraId="4185254C" w14:textId="5E493B62" w:rsidR="00906AA1" w:rsidRDefault="00906AA1" w:rsidP="00906AA1">
      <w:pPr>
        <w:pStyle w:val="Heading2"/>
        <w:spacing w:before="240" w:after="240"/>
        <w:rPr>
          <w:rFonts w:ascii="Arial" w:hAnsi="Arial" w:cs="Arial"/>
          <w:color w:val="auto"/>
        </w:rPr>
      </w:pPr>
      <w:r>
        <w:rPr>
          <w:rFonts w:ascii="Arial" w:hAnsi="Arial" w:cs="Arial"/>
          <w:color w:val="auto"/>
          <w:lang w:val="en-GB"/>
        </w:rPr>
        <w:t>2.</w:t>
      </w:r>
      <w:r w:rsidR="00383CFB">
        <w:rPr>
          <w:rFonts w:ascii="Arial" w:hAnsi="Arial" w:cs="Arial"/>
          <w:color w:val="auto"/>
          <w:lang w:val="en-GB"/>
        </w:rPr>
        <w:t>2</w:t>
      </w:r>
      <w:r w:rsidRPr="008A1C31">
        <w:rPr>
          <w:rFonts w:ascii="Arial" w:hAnsi="Arial" w:cs="Arial"/>
          <w:color w:val="auto"/>
        </w:rPr>
        <w:t xml:space="preserve"> </w:t>
      </w:r>
      <w:r>
        <w:rPr>
          <w:rFonts w:ascii="Arial" w:hAnsi="Arial" w:cs="Arial"/>
          <w:color w:val="auto"/>
        </w:rPr>
        <w:t>When LCH-based prioritization is configured</w:t>
      </w:r>
    </w:p>
    <w:p w14:paraId="3A77F525" w14:textId="2E2FBF49" w:rsidR="009D6C7A" w:rsidRPr="009D6C7A" w:rsidRDefault="009D6C7A" w:rsidP="009D6C7A">
      <w:r>
        <w:rPr>
          <w:sz w:val="20"/>
          <w:szCs w:val="20"/>
        </w:rPr>
        <w:t xml:space="preserve">For the case when LCH-based prioritization is configured, RAN1 is still discussing the related PHY layer behavior, see below. </w:t>
      </w:r>
    </w:p>
    <w:tbl>
      <w:tblPr>
        <w:tblStyle w:val="TableGrid"/>
        <w:tblW w:w="0" w:type="auto"/>
        <w:tblLook w:val="04A0" w:firstRow="1" w:lastRow="0" w:firstColumn="1" w:lastColumn="0" w:noHBand="0" w:noVBand="1"/>
      </w:tblPr>
      <w:tblGrid>
        <w:gridCol w:w="9350"/>
      </w:tblGrid>
      <w:tr w:rsidR="0037332C" w14:paraId="7BB8E41E" w14:textId="77777777" w:rsidTr="0037332C">
        <w:tc>
          <w:tcPr>
            <w:tcW w:w="9350" w:type="dxa"/>
          </w:tcPr>
          <w:p w14:paraId="74D71E78" w14:textId="7E40264F" w:rsidR="0037332C" w:rsidRDefault="0037332C" w:rsidP="0037332C">
            <w:pPr>
              <w:rPr>
                <w:rFonts w:ascii="Times New Roman" w:hAnsi="Times New Roman" w:cs="Times New Roman"/>
                <w:lang w:eastAsia="ja-JP"/>
              </w:rPr>
            </w:pPr>
            <w:r w:rsidRPr="0029552E">
              <w:rPr>
                <w:rFonts w:cs="Arial"/>
                <w:sz w:val="20"/>
                <w:szCs w:val="20"/>
                <w:lang w:val="en-GB" w:eastAsia="ko-KR"/>
              </w:rPr>
              <w:t xml:space="preserve">When the MAC entity is configured with </w:t>
            </w:r>
            <w:proofErr w:type="spellStart"/>
            <w:r w:rsidRPr="0029552E">
              <w:rPr>
                <w:rFonts w:cs="Arial"/>
                <w:i/>
                <w:sz w:val="20"/>
                <w:szCs w:val="20"/>
                <w:lang w:val="en-GB" w:eastAsia="ko-KR"/>
              </w:rPr>
              <w:t>lch-basedPrioritization</w:t>
            </w:r>
            <w:proofErr w:type="spellEnd"/>
            <w:r w:rsidRPr="0029552E">
              <w:rPr>
                <w:rFonts w:cs="Arial"/>
                <w:sz w:val="20"/>
                <w:szCs w:val="20"/>
                <w:lang w:val="en-GB" w:eastAsia="ko-KR"/>
              </w:rPr>
              <w:t>, for the collision scenario between CG and DG with same/different PHY-priority index, and when there is collision between PUCCH and the CG with the same priority and/or there is collision between PUCCH and the DG with the same priority,</w:t>
            </w:r>
            <w:r w:rsidRPr="0029552E">
              <w:rPr>
                <w:rFonts w:ascii="Times New Roman" w:hAnsi="Times New Roman" w:cs="Times New Roman"/>
                <w:sz w:val="20"/>
                <w:szCs w:val="20"/>
                <w:lang w:val="en-GB"/>
              </w:rPr>
              <w:t> </w:t>
            </w:r>
            <w:r w:rsidRPr="0029552E">
              <w:rPr>
                <w:rFonts w:cs="Arial"/>
                <w:sz w:val="20"/>
                <w:szCs w:val="20"/>
                <w:lang w:val="en-GB" w:eastAsia="ko-KR"/>
              </w:rPr>
              <w:t>RAN1 is still discussing the related PHY layer behaviour.</w:t>
            </w:r>
            <w:r w:rsidRPr="0029552E">
              <w:rPr>
                <w:rFonts w:ascii="Times New Roman" w:hAnsi="Times New Roman" w:cs="Times New Roman"/>
                <w:sz w:val="20"/>
                <w:szCs w:val="20"/>
                <w:lang w:val="en-GB"/>
              </w:rPr>
              <w:t> </w:t>
            </w:r>
          </w:p>
        </w:tc>
      </w:tr>
    </w:tbl>
    <w:p w14:paraId="7F661226" w14:textId="1F6D0B87" w:rsidR="009D6C7A" w:rsidRDefault="00525864" w:rsidP="0076155F">
      <w:pPr>
        <w:spacing w:before="120"/>
        <w:rPr>
          <w:rFonts w:ascii="Times New Roman" w:hAnsi="Times New Roman" w:cs="Times New Roman"/>
          <w:lang w:eastAsia="ja-JP"/>
        </w:rPr>
      </w:pPr>
      <w:r>
        <w:rPr>
          <w:sz w:val="20"/>
          <w:szCs w:val="20"/>
        </w:rPr>
        <w:t>I</w:t>
      </w:r>
      <w:r w:rsidR="009D6C7A">
        <w:rPr>
          <w:sz w:val="20"/>
          <w:szCs w:val="20"/>
        </w:rPr>
        <w:t xml:space="preserve">n </w:t>
      </w:r>
      <w:r w:rsidR="0076155F">
        <w:rPr>
          <w:sz w:val="20"/>
          <w:szCs w:val="20"/>
        </w:rPr>
        <w:t xml:space="preserve">the </w:t>
      </w:r>
      <w:r w:rsidR="009D6C7A">
        <w:rPr>
          <w:sz w:val="20"/>
          <w:szCs w:val="20"/>
        </w:rPr>
        <w:t xml:space="preserve">RAN1 discussion, there are </w:t>
      </w:r>
      <w:r>
        <w:rPr>
          <w:sz w:val="20"/>
          <w:szCs w:val="20"/>
        </w:rPr>
        <w:t xml:space="preserve">unclarities </w:t>
      </w:r>
      <w:r w:rsidR="009D6C7A">
        <w:rPr>
          <w:sz w:val="20"/>
          <w:szCs w:val="20"/>
        </w:rPr>
        <w:t xml:space="preserve">on MAC specification </w:t>
      </w:r>
      <w:r w:rsidR="002D64E1">
        <w:rPr>
          <w:sz w:val="20"/>
          <w:szCs w:val="20"/>
        </w:rPr>
        <w:t xml:space="preserve">interpretation </w:t>
      </w:r>
      <w:r w:rsidR="009D6C7A">
        <w:rPr>
          <w:sz w:val="20"/>
          <w:szCs w:val="20"/>
        </w:rPr>
        <w:t xml:space="preserve">and some questions were raised in the </w:t>
      </w:r>
      <w:r w:rsidR="00C9644A">
        <w:rPr>
          <w:sz w:val="20"/>
          <w:szCs w:val="20"/>
        </w:rPr>
        <w:t xml:space="preserve">draft </w:t>
      </w:r>
      <w:r w:rsidR="009D6C7A">
        <w:rPr>
          <w:sz w:val="20"/>
          <w:szCs w:val="20"/>
        </w:rPr>
        <w:t>LS but not included</w:t>
      </w:r>
      <w:r w:rsidR="0076155F">
        <w:rPr>
          <w:sz w:val="20"/>
          <w:szCs w:val="20"/>
        </w:rPr>
        <w:t xml:space="preserve"> in the final version</w:t>
      </w:r>
      <w:r w:rsidR="007B645A">
        <w:rPr>
          <w:sz w:val="20"/>
          <w:szCs w:val="20"/>
        </w:rPr>
        <w:t xml:space="preserve"> due to lack of consensus</w:t>
      </w:r>
      <w:r w:rsidR="009D6C7A">
        <w:rPr>
          <w:sz w:val="20"/>
          <w:szCs w:val="20"/>
        </w:rPr>
        <w:t xml:space="preserve">. In this subsection, we </w:t>
      </w:r>
      <w:r w:rsidR="008D11B9">
        <w:rPr>
          <w:sz w:val="20"/>
          <w:szCs w:val="20"/>
        </w:rPr>
        <w:t xml:space="preserve">provide our views </w:t>
      </w:r>
      <w:r w:rsidR="004343DA">
        <w:rPr>
          <w:sz w:val="20"/>
          <w:szCs w:val="20"/>
        </w:rPr>
        <w:t xml:space="preserve">to </w:t>
      </w:r>
      <w:r w:rsidR="008D11B9">
        <w:rPr>
          <w:sz w:val="20"/>
          <w:szCs w:val="20"/>
        </w:rPr>
        <w:t xml:space="preserve">these questions. </w:t>
      </w:r>
    </w:p>
    <w:p w14:paraId="48C78A27" w14:textId="77777777" w:rsidR="00CC4CE0" w:rsidRDefault="00CC4CE0" w:rsidP="0037332C">
      <w:pPr>
        <w:rPr>
          <w:rFonts w:cs="Arial"/>
          <w:sz w:val="20"/>
          <w:szCs w:val="20"/>
          <w:lang w:eastAsia="ja-JP"/>
        </w:rPr>
      </w:pPr>
    </w:p>
    <w:p w14:paraId="7EB93CC8" w14:textId="5DDCDFF6" w:rsidR="002F6923" w:rsidRDefault="00D57619" w:rsidP="002F6923">
      <w:pPr>
        <w:overflowPunct w:val="0"/>
        <w:autoSpaceDE w:val="0"/>
        <w:autoSpaceDN w:val="0"/>
        <w:adjustRightInd w:val="0"/>
        <w:snapToGrid w:val="0"/>
        <w:spacing w:before="120" w:after="120" w:line="240" w:lineRule="auto"/>
        <w:jc w:val="both"/>
        <w:textAlignment w:val="baseline"/>
        <w:rPr>
          <w:rFonts w:cs="Arial"/>
          <w:sz w:val="20"/>
          <w:szCs w:val="20"/>
          <w:lang w:eastAsia="ja-JP"/>
        </w:rPr>
      </w:pPr>
      <w:r>
        <w:rPr>
          <w:rFonts w:cs="Arial"/>
          <w:sz w:val="20"/>
          <w:szCs w:val="20"/>
          <w:lang w:eastAsia="ja-JP"/>
        </w:rPr>
        <w:t>T</w:t>
      </w:r>
      <w:r w:rsidR="00CC4CE0">
        <w:rPr>
          <w:rFonts w:cs="Arial"/>
          <w:sz w:val="20"/>
          <w:szCs w:val="20"/>
          <w:lang w:eastAsia="ja-JP"/>
        </w:rPr>
        <w:t xml:space="preserve">he issue is that on one hand, there is a </w:t>
      </w:r>
      <w:r w:rsidR="005037D2">
        <w:rPr>
          <w:rFonts w:cs="Arial"/>
          <w:sz w:val="20"/>
          <w:szCs w:val="20"/>
          <w:lang w:eastAsia="ja-JP"/>
        </w:rPr>
        <w:t>new “</w:t>
      </w:r>
      <w:r w:rsidR="00EE6405">
        <w:rPr>
          <w:rFonts w:cs="Arial"/>
          <w:sz w:val="20"/>
          <w:szCs w:val="20"/>
          <w:lang w:eastAsia="ja-JP"/>
        </w:rPr>
        <w:t>requirement</w:t>
      </w:r>
      <w:r w:rsidR="005037D2">
        <w:rPr>
          <w:rFonts w:cs="Arial"/>
          <w:sz w:val="20"/>
          <w:szCs w:val="20"/>
          <w:lang w:eastAsia="ja-JP"/>
        </w:rPr>
        <w:t>”</w:t>
      </w:r>
      <w:r w:rsidR="00EE6405">
        <w:rPr>
          <w:rFonts w:cs="Arial"/>
          <w:sz w:val="20"/>
          <w:szCs w:val="20"/>
          <w:lang w:eastAsia="ja-JP"/>
        </w:rPr>
        <w:t xml:space="preserve"> </w:t>
      </w:r>
      <w:r w:rsidR="00CC4CE0">
        <w:rPr>
          <w:rFonts w:cs="Arial"/>
          <w:sz w:val="20"/>
          <w:szCs w:val="20"/>
          <w:lang w:eastAsia="ja-JP"/>
        </w:rPr>
        <w:t xml:space="preserve">(due to UL skipping discussion in Rel-16) that </w:t>
      </w:r>
      <w:r w:rsidR="0076155F" w:rsidRPr="00CC4CE0">
        <w:rPr>
          <w:rFonts w:cs="Arial"/>
          <w:sz w:val="20"/>
          <w:szCs w:val="20"/>
          <w:lang w:eastAsia="ja-JP"/>
        </w:rPr>
        <w:t>MAC need</w:t>
      </w:r>
      <w:r w:rsidR="00F11F39">
        <w:rPr>
          <w:rFonts w:cs="Arial"/>
          <w:sz w:val="20"/>
          <w:szCs w:val="20"/>
          <w:lang w:eastAsia="ja-JP"/>
        </w:rPr>
        <w:t>s</w:t>
      </w:r>
      <w:r w:rsidR="0076155F" w:rsidRPr="00CC4CE0">
        <w:rPr>
          <w:rFonts w:cs="Arial"/>
          <w:sz w:val="20"/>
          <w:szCs w:val="20"/>
          <w:lang w:eastAsia="ja-JP"/>
        </w:rPr>
        <w:t xml:space="preserve"> to ensure that a TB is generated for the grant which is expected to have UCI multiplex</w:t>
      </w:r>
      <w:r w:rsidR="005037D2">
        <w:rPr>
          <w:rFonts w:cs="Arial"/>
          <w:sz w:val="20"/>
          <w:szCs w:val="20"/>
          <w:lang w:eastAsia="ja-JP"/>
        </w:rPr>
        <w:t>ed</w:t>
      </w:r>
      <w:r>
        <w:rPr>
          <w:rFonts w:cs="Arial"/>
          <w:sz w:val="20"/>
          <w:szCs w:val="20"/>
          <w:lang w:eastAsia="ja-JP"/>
        </w:rPr>
        <w:t>; o</w:t>
      </w:r>
      <w:r w:rsidR="00CC4CE0">
        <w:rPr>
          <w:rFonts w:cs="Arial"/>
          <w:sz w:val="20"/>
          <w:szCs w:val="20"/>
          <w:lang w:eastAsia="ja-JP"/>
        </w:rPr>
        <w:t xml:space="preserve">n the other hand, </w:t>
      </w:r>
      <w:r w:rsidR="00B873A5">
        <w:rPr>
          <w:rFonts w:cs="Arial"/>
          <w:sz w:val="20"/>
          <w:szCs w:val="20"/>
          <w:lang w:eastAsia="ja-JP"/>
        </w:rPr>
        <w:t xml:space="preserve">if there are two overlapping </w:t>
      </w:r>
      <w:r>
        <w:rPr>
          <w:rFonts w:cs="Arial"/>
          <w:sz w:val="20"/>
          <w:szCs w:val="20"/>
          <w:lang w:eastAsia="ja-JP"/>
        </w:rPr>
        <w:t xml:space="preserve">grants, one grant has to be prioritized in intra-UE prioritization scheme using LCH-based prioritization, and the de-prioritized grant is discarded without </w:t>
      </w:r>
      <w:r w:rsidR="006E354C">
        <w:rPr>
          <w:rFonts w:cs="Arial"/>
          <w:sz w:val="20"/>
          <w:szCs w:val="20"/>
          <w:lang w:eastAsia="ja-JP"/>
        </w:rPr>
        <w:t xml:space="preserve">MAC generating </w:t>
      </w:r>
      <w:r>
        <w:rPr>
          <w:rFonts w:cs="Arial"/>
          <w:sz w:val="20"/>
          <w:szCs w:val="20"/>
          <w:lang w:eastAsia="ja-JP"/>
        </w:rPr>
        <w:t>any transport block. The question is which rule takes precedence,</w:t>
      </w:r>
      <w:r w:rsidR="008D55A9">
        <w:rPr>
          <w:rFonts w:cs="Arial"/>
          <w:sz w:val="20"/>
          <w:szCs w:val="20"/>
          <w:lang w:eastAsia="ja-JP"/>
        </w:rPr>
        <w:t xml:space="preserve"> e</w:t>
      </w:r>
      <w:r>
        <w:rPr>
          <w:rFonts w:cs="Arial"/>
          <w:sz w:val="20"/>
          <w:szCs w:val="20"/>
          <w:lang w:eastAsia="ja-JP"/>
        </w:rPr>
        <w:t>.</w:t>
      </w:r>
      <w:r w:rsidR="008D55A9">
        <w:rPr>
          <w:rFonts w:cs="Arial"/>
          <w:sz w:val="20"/>
          <w:szCs w:val="20"/>
          <w:lang w:eastAsia="ja-JP"/>
        </w:rPr>
        <w:t>g</w:t>
      </w:r>
      <w:r>
        <w:rPr>
          <w:rFonts w:cs="Arial"/>
          <w:sz w:val="20"/>
          <w:szCs w:val="20"/>
          <w:lang w:eastAsia="ja-JP"/>
        </w:rPr>
        <w:t xml:space="preserve">., can a grant with UCI </w:t>
      </w:r>
      <w:r w:rsidR="00B2179A">
        <w:rPr>
          <w:rFonts w:cs="Arial"/>
          <w:sz w:val="20"/>
          <w:szCs w:val="20"/>
          <w:lang w:eastAsia="ja-JP"/>
        </w:rPr>
        <w:t xml:space="preserve">to be </w:t>
      </w:r>
      <w:r>
        <w:rPr>
          <w:rFonts w:cs="Arial"/>
          <w:sz w:val="20"/>
          <w:szCs w:val="20"/>
          <w:lang w:eastAsia="ja-JP"/>
        </w:rPr>
        <w:t>multiplexed be de-prioritized by LCH-based prioritization and thus has no transport block?</w:t>
      </w:r>
    </w:p>
    <w:p w14:paraId="58C8212A" w14:textId="08D2CAD2" w:rsidR="005573BC" w:rsidRPr="00B74E0F" w:rsidRDefault="005573BC" w:rsidP="005573BC">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sidRPr="00B74E0F">
        <w:rPr>
          <w:rFonts w:cs="Arial"/>
          <w:b/>
          <w:bCs/>
          <w:sz w:val="20"/>
          <w:szCs w:val="20"/>
          <w:lang w:eastAsia="zh-CN"/>
        </w:rPr>
        <w:t>Observation 1</w:t>
      </w:r>
      <w:r>
        <w:rPr>
          <w:rFonts w:cs="Arial"/>
          <w:b/>
          <w:bCs/>
          <w:sz w:val="20"/>
          <w:szCs w:val="20"/>
          <w:lang w:eastAsia="zh-CN"/>
        </w:rPr>
        <w:tab/>
      </w:r>
      <w:r w:rsidR="00C367DF">
        <w:rPr>
          <w:rFonts w:cs="Arial"/>
          <w:b/>
          <w:bCs/>
          <w:sz w:val="20"/>
          <w:szCs w:val="20"/>
          <w:lang w:eastAsia="zh-CN"/>
        </w:rPr>
        <w:t>The unresolved question is which rule takes precedence</w:t>
      </w:r>
      <w:r w:rsidR="001907C2">
        <w:rPr>
          <w:rFonts w:cs="Arial"/>
          <w:b/>
          <w:bCs/>
          <w:sz w:val="20"/>
          <w:szCs w:val="20"/>
          <w:lang w:eastAsia="zh-CN"/>
        </w:rPr>
        <w:t>,</w:t>
      </w:r>
      <w:r w:rsidR="00C367DF">
        <w:rPr>
          <w:rFonts w:cs="Arial"/>
          <w:b/>
          <w:bCs/>
          <w:sz w:val="20"/>
          <w:szCs w:val="20"/>
          <w:lang w:eastAsia="zh-CN"/>
        </w:rPr>
        <w:t xml:space="preserve"> </w:t>
      </w:r>
      <w:r w:rsidR="00313C34">
        <w:rPr>
          <w:rFonts w:cs="Arial"/>
          <w:b/>
          <w:bCs/>
          <w:sz w:val="20"/>
          <w:szCs w:val="20"/>
          <w:lang w:eastAsia="zh-CN"/>
        </w:rPr>
        <w:t xml:space="preserve">the </w:t>
      </w:r>
      <w:r w:rsidR="00C367DF">
        <w:rPr>
          <w:rFonts w:cs="Arial"/>
          <w:b/>
          <w:bCs/>
          <w:sz w:val="20"/>
          <w:szCs w:val="20"/>
          <w:lang w:eastAsia="zh-CN"/>
        </w:rPr>
        <w:t xml:space="preserve">UL-skipping conditions </w:t>
      </w:r>
      <w:r w:rsidR="00984BC1">
        <w:rPr>
          <w:rFonts w:cs="Arial"/>
          <w:b/>
          <w:bCs/>
          <w:sz w:val="20"/>
          <w:szCs w:val="20"/>
          <w:lang w:eastAsia="zh-CN"/>
        </w:rPr>
        <w:t xml:space="preserve">related </w:t>
      </w:r>
      <w:r w:rsidR="00C367DF">
        <w:rPr>
          <w:rFonts w:cs="Arial"/>
          <w:b/>
          <w:bCs/>
          <w:sz w:val="20"/>
          <w:szCs w:val="20"/>
          <w:lang w:eastAsia="zh-CN"/>
        </w:rPr>
        <w:t xml:space="preserve">with UCI or the LCH-based grant </w:t>
      </w:r>
      <w:r w:rsidR="00984BC1">
        <w:rPr>
          <w:rFonts w:cs="Arial"/>
          <w:b/>
          <w:bCs/>
          <w:sz w:val="20"/>
          <w:szCs w:val="20"/>
          <w:lang w:eastAsia="zh-CN"/>
        </w:rPr>
        <w:t>prioritization</w:t>
      </w:r>
      <w:r w:rsidR="00C367DF">
        <w:rPr>
          <w:rFonts w:cs="Arial"/>
          <w:b/>
          <w:bCs/>
          <w:sz w:val="20"/>
          <w:szCs w:val="20"/>
          <w:lang w:eastAsia="zh-CN"/>
        </w:rPr>
        <w:t xml:space="preserve">. </w:t>
      </w:r>
    </w:p>
    <w:p w14:paraId="39C9F913" w14:textId="3852E955" w:rsidR="006709C1" w:rsidRDefault="00673938" w:rsidP="006740CF">
      <w:pPr>
        <w:overflowPunct w:val="0"/>
        <w:autoSpaceDE w:val="0"/>
        <w:autoSpaceDN w:val="0"/>
        <w:adjustRightInd w:val="0"/>
        <w:snapToGrid w:val="0"/>
        <w:spacing w:before="120" w:after="120" w:line="240" w:lineRule="auto"/>
        <w:jc w:val="both"/>
        <w:rPr>
          <w:rFonts w:cs="Arial"/>
          <w:sz w:val="20"/>
          <w:szCs w:val="20"/>
          <w:lang w:eastAsia="zh-CN"/>
        </w:rPr>
      </w:pPr>
      <w:r>
        <w:rPr>
          <w:rFonts w:cs="Arial"/>
          <w:sz w:val="20"/>
          <w:szCs w:val="20"/>
          <w:lang w:eastAsia="ja-JP"/>
        </w:rPr>
        <w:t>T</w:t>
      </w:r>
      <w:r w:rsidR="001C3415">
        <w:rPr>
          <w:rFonts w:cs="Arial"/>
          <w:sz w:val="20"/>
          <w:szCs w:val="20"/>
          <w:lang w:eastAsia="ja-JP"/>
        </w:rPr>
        <w:t xml:space="preserve">he </w:t>
      </w:r>
      <w:r w:rsidR="00524E4E">
        <w:rPr>
          <w:rFonts w:cs="Arial"/>
          <w:sz w:val="20"/>
          <w:szCs w:val="20"/>
          <w:lang w:eastAsia="ja-JP"/>
        </w:rPr>
        <w:t xml:space="preserve">Rel-16 </w:t>
      </w:r>
      <w:r w:rsidR="00743A34">
        <w:rPr>
          <w:rFonts w:cs="Arial"/>
          <w:sz w:val="20"/>
          <w:szCs w:val="20"/>
          <w:lang w:eastAsia="ja-JP"/>
        </w:rPr>
        <w:t xml:space="preserve">MAC </w:t>
      </w:r>
      <w:r w:rsidR="001C3415">
        <w:rPr>
          <w:rFonts w:cs="Arial"/>
          <w:sz w:val="20"/>
          <w:szCs w:val="20"/>
          <w:lang w:eastAsia="ja-JP"/>
        </w:rPr>
        <w:t xml:space="preserve">specification </w:t>
      </w:r>
      <w:r w:rsidR="00524E4E">
        <w:rPr>
          <w:rFonts w:cs="Arial"/>
          <w:sz w:val="20"/>
          <w:szCs w:val="20"/>
          <w:lang w:eastAsia="ja-JP"/>
        </w:rPr>
        <w:t xml:space="preserve">follows the </w:t>
      </w:r>
      <w:r w:rsidR="00E5626B">
        <w:rPr>
          <w:rFonts w:cs="Arial"/>
          <w:sz w:val="20"/>
          <w:szCs w:val="20"/>
          <w:lang w:eastAsia="ja-JP"/>
        </w:rPr>
        <w:t xml:space="preserve">below </w:t>
      </w:r>
      <w:r w:rsidR="001C3415">
        <w:rPr>
          <w:rFonts w:cs="Arial"/>
          <w:sz w:val="20"/>
          <w:szCs w:val="20"/>
          <w:lang w:eastAsia="ja-JP"/>
        </w:rPr>
        <w:t>flowchart</w:t>
      </w:r>
      <w:r w:rsidR="00C44957">
        <w:rPr>
          <w:rFonts w:cs="Arial"/>
          <w:sz w:val="20"/>
          <w:szCs w:val="20"/>
          <w:lang w:eastAsia="ja-JP"/>
        </w:rPr>
        <w:t xml:space="preserve"> (</w:t>
      </w:r>
      <w:r w:rsidR="00C44957" w:rsidRPr="00C44957">
        <w:rPr>
          <w:rFonts w:cs="Arial"/>
          <w:sz w:val="18"/>
          <w:szCs w:val="18"/>
          <w:lang w:eastAsia="ja-JP"/>
        </w:rPr>
        <w:fldChar w:fldCharType="begin"/>
      </w:r>
      <w:r w:rsidR="00C44957" w:rsidRPr="00C44957">
        <w:rPr>
          <w:rFonts w:cs="Arial"/>
          <w:sz w:val="18"/>
          <w:szCs w:val="18"/>
          <w:lang w:eastAsia="ja-JP"/>
        </w:rPr>
        <w:instrText xml:space="preserve"> REF _Ref61256983 \h </w:instrText>
      </w:r>
      <w:r w:rsidR="00C44957">
        <w:rPr>
          <w:rFonts w:cs="Arial"/>
          <w:sz w:val="18"/>
          <w:szCs w:val="18"/>
          <w:lang w:eastAsia="ja-JP"/>
        </w:rPr>
        <w:instrText xml:space="preserve"> \* MERGEFORMAT </w:instrText>
      </w:r>
      <w:r w:rsidR="00C44957" w:rsidRPr="00C44957">
        <w:rPr>
          <w:rFonts w:cs="Arial"/>
          <w:sz w:val="18"/>
          <w:szCs w:val="18"/>
          <w:lang w:eastAsia="ja-JP"/>
        </w:rPr>
      </w:r>
      <w:r w:rsidR="00C44957" w:rsidRPr="00C44957">
        <w:rPr>
          <w:rFonts w:cs="Arial"/>
          <w:sz w:val="18"/>
          <w:szCs w:val="18"/>
          <w:lang w:eastAsia="ja-JP"/>
        </w:rPr>
        <w:fldChar w:fldCharType="separate"/>
      </w:r>
      <w:r w:rsidRPr="00673938">
        <w:rPr>
          <w:sz w:val="20"/>
          <w:szCs w:val="20"/>
        </w:rPr>
        <w:t xml:space="preserve">Figure </w:t>
      </w:r>
      <w:r w:rsidRPr="00673938">
        <w:rPr>
          <w:noProof/>
          <w:sz w:val="20"/>
          <w:szCs w:val="20"/>
        </w:rPr>
        <w:t>1</w:t>
      </w:r>
      <w:r w:rsidR="00C44957" w:rsidRPr="00C44957">
        <w:rPr>
          <w:rFonts w:cs="Arial"/>
          <w:sz w:val="18"/>
          <w:szCs w:val="18"/>
          <w:lang w:eastAsia="ja-JP"/>
        </w:rPr>
        <w:fldChar w:fldCharType="end"/>
      </w:r>
      <w:r w:rsidR="00C44957">
        <w:rPr>
          <w:rFonts w:cs="Arial"/>
          <w:sz w:val="20"/>
          <w:szCs w:val="20"/>
          <w:lang w:eastAsia="ja-JP"/>
        </w:rPr>
        <w:t>)</w:t>
      </w:r>
      <w:r w:rsidR="001C3415">
        <w:rPr>
          <w:rFonts w:cs="Arial"/>
          <w:sz w:val="20"/>
          <w:szCs w:val="20"/>
          <w:lang w:eastAsia="ja-JP"/>
        </w:rPr>
        <w:t xml:space="preserve"> on deciding if a MAC PDU be built for a grant. </w:t>
      </w:r>
      <w:r w:rsidR="009F6E4C">
        <w:rPr>
          <w:rFonts w:cs="Arial"/>
          <w:sz w:val="20"/>
          <w:szCs w:val="20"/>
          <w:lang w:eastAsia="zh-CN"/>
        </w:rPr>
        <w:t xml:space="preserve">According to the current MAC </w:t>
      </w:r>
      <w:r w:rsidR="00700784">
        <w:rPr>
          <w:rFonts w:cs="Arial"/>
          <w:sz w:val="20"/>
          <w:szCs w:val="20"/>
          <w:lang w:eastAsia="zh-CN"/>
        </w:rPr>
        <w:t>specification</w:t>
      </w:r>
      <w:r w:rsidR="009F6E4C">
        <w:rPr>
          <w:rFonts w:cs="Arial"/>
          <w:sz w:val="20"/>
          <w:szCs w:val="20"/>
          <w:lang w:eastAsia="zh-CN"/>
        </w:rPr>
        <w:t>, there are several situations in which the MAC may not deliver a MAC PDU</w:t>
      </w:r>
      <w:r w:rsidR="006709C1">
        <w:rPr>
          <w:rFonts w:cs="Arial"/>
          <w:sz w:val="20"/>
          <w:szCs w:val="20"/>
          <w:lang w:eastAsia="zh-CN"/>
        </w:rPr>
        <w:t>. Two observations:</w:t>
      </w:r>
    </w:p>
    <w:p w14:paraId="1BDF1A1C" w14:textId="65F115F9" w:rsidR="009F6E4C" w:rsidRPr="006709C1" w:rsidRDefault="006709C1" w:rsidP="006709C1">
      <w:pPr>
        <w:pStyle w:val="ListParagraph"/>
        <w:numPr>
          <w:ilvl w:val="0"/>
          <w:numId w:val="39"/>
        </w:numPr>
        <w:overflowPunct w:val="0"/>
        <w:autoSpaceDE w:val="0"/>
        <w:autoSpaceDN w:val="0"/>
        <w:adjustRightInd w:val="0"/>
        <w:snapToGrid w:val="0"/>
        <w:spacing w:before="120" w:after="120" w:line="240" w:lineRule="auto"/>
        <w:jc w:val="both"/>
        <w:rPr>
          <w:rFonts w:cs="Arial"/>
          <w:sz w:val="20"/>
          <w:szCs w:val="20"/>
          <w:lang w:eastAsia="ja-JP"/>
        </w:rPr>
      </w:pPr>
      <w:r>
        <w:rPr>
          <w:rFonts w:cs="Arial"/>
          <w:sz w:val="20"/>
          <w:szCs w:val="20"/>
          <w:lang w:eastAsia="zh-CN"/>
        </w:rPr>
        <w:t>T</w:t>
      </w:r>
      <w:r w:rsidR="009F6E4C" w:rsidRPr="006709C1">
        <w:rPr>
          <w:rFonts w:cs="Arial"/>
          <w:sz w:val="20"/>
          <w:szCs w:val="20"/>
          <w:lang w:eastAsia="zh-CN"/>
        </w:rPr>
        <w:t xml:space="preserve">he UL skipping checking is the last step in the MAC </w:t>
      </w:r>
      <w:r w:rsidR="0091336E">
        <w:rPr>
          <w:rFonts w:cs="Arial"/>
          <w:sz w:val="20"/>
          <w:szCs w:val="20"/>
          <w:lang w:eastAsia="zh-CN"/>
        </w:rPr>
        <w:t>specification</w:t>
      </w:r>
      <w:r w:rsidR="009A2850">
        <w:rPr>
          <w:rFonts w:cs="Arial"/>
          <w:sz w:val="20"/>
          <w:szCs w:val="20"/>
          <w:lang w:eastAsia="zh-CN"/>
        </w:rPr>
        <w:t xml:space="preserve"> and </w:t>
      </w:r>
      <w:r w:rsidR="009F6E4C" w:rsidRPr="006709C1">
        <w:rPr>
          <w:rFonts w:cs="Arial"/>
          <w:sz w:val="20"/>
          <w:szCs w:val="20"/>
          <w:lang w:eastAsia="zh-CN"/>
        </w:rPr>
        <w:t xml:space="preserve">MAC PDU </w:t>
      </w:r>
      <w:r w:rsidR="003C6C10">
        <w:rPr>
          <w:rFonts w:cs="Arial"/>
          <w:sz w:val="20"/>
          <w:szCs w:val="20"/>
          <w:lang w:eastAsia="zh-CN"/>
        </w:rPr>
        <w:t xml:space="preserve">is </w:t>
      </w:r>
      <w:r w:rsidR="004A05CA">
        <w:rPr>
          <w:rFonts w:cs="Arial"/>
          <w:sz w:val="20"/>
          <w:szCs w:val="20"/>
          <w:lang w:eastAsia="zh-CN"/>
        </w:rPr>
        <w:t xml:space="preserve">not </w:t>
      </w:r>
      <w:r w:rsidR="009F6E4C" w:rsidRPr="006709C1">
        <w:rPr>
          <w:rFonts w:cs="Arial"/>
          <w:sz w:val="20"/>
          <w:szCs w:val="20"/>
          <w:lang w:eastAsia="zh-CN"/>
        </w:rPr>
        <w:t>built for “deprioritized grants”.</w:t>
      </w:r>
    </w:p>
    <w:p w14:paraId="54018027" w14:textId="1DF61018" w:rsidR="006740CF" w:rsidRPr="00700784" w:rsidRDefault="00D13606" w:rsidP="006740CF">
      <w:pPr>
        <w:pStyle w:val="ListParagraph"/>
        <w:numPr>
          <w:ilvl w:val="0"/>
          <w:numId w:val="39"/>
        </w:numPr>
        <w:overflowPunct w:val="0"/>
        <w:autoSpaceDE w:val="0"/>
        <w:autoSpaceDN w:val="0"/>
        <w:adjustRightInd w:val="0"/>
        <w:snapToGrid w:val="0"/>
        <w:spacing w:before="120" w:after="120" w:line="240" w:lineRule="auto"/>
        <w:jc w:val="both"/>
        <w:rPr>
          <w:rFonts w:cs="Arial"/>
          <w:sz w:val="20"/>
          <w:szCs w:val="20"/>
          <w:lang w:eastAsia="zh-CN"/>
        </w:rPr>
      </w:pPr>
      <w:r w:rsidRPr="006709C1">
        <w:rPr>
          <w:rFonts w:cs="Arial"/>
          <w:sz w:val="20"/>
          <w:szCs w:val="20"/>
          <w:lang w:eastAsia="ja-JP"/>
        </w:rPr>
        <w:t xml:space="preserve">The </w:t>
      </w:r>
      <w:r w:rsidR="006740CF" w:rsidRPr="006709C1">
        <w:rPr>
          <w:rFonts w:cs="Arial"/>
          <w:sz w:val="20"/>
          <w:szCs w:val="20"/>
          <w:lang w:eastAsia="zh-CN"/>
        </w:rPr>
        <w:t xml:space="preserve">first step </w:t>
      </w:r>
      <w:r w:rsidRPr="006709C1">
        <w:rPr>
          <w:rFonts w:cs="Arial"/>
          <w:sz w:val="20"/>
          <w:szCs w:val="20"/>
          <w:lang w:eastAsia="zh-CN"/>
        </w:rPr>
        <w:t xml:space="preserve">is introduced in Rel-16, </w:t>
      </w:r>
      <w:r w:rsidR="00740B3F" w:rsidRPr="006709C1">
        <w:rPr>
          <w:rFonts w:cs="Arial"/>
          <w:sz w:val="20"/>
          <w:szCs w:val="20"/>
          <w:lang w:eastAsia="zh-CN"/>
        </w:rPr>
        <w:t xml:space="preserve">i.e., </w:t>
      </w:r>
      <w:r w:rsidR="006740CF" w:rsidRPr="006709C1">
        <w:rPr>
          <w:rFonts w:cs="Arial"/>
          <w:sz w:val="20"/>
          <w:szCs w:val="20"/>
          <w:lang w:eastAsia="zh-CN"/>
        </w:rPr>
        <w:t>“can grant be transmitted by lower layer?”</w:t>
      </w:r>
      <w:r w:rsidR="00740B3F" w:rsidRPr="006709C1">
        <w:rPr>
          <w:rFonts w:cs="Arial"/>
          <w:sz w:val="20"/>
          <w:szCs w:val="20"/>
          <w:lang w:eastAsia="zh-CN"/>
        </w:rPr>
        <w:t xml:space="preserve">, </w:t>
      </w:r>
      <w:r w:rsidR="006740CF" w:rsidRPr="006709C1">
        <w:rPr>
          <w:rFonts w:cs="Arial"/>
          <w:sz w:val="20"/>
          <w:szCs w:val="20"/>
          <w:lang w:eastAsia="zh-CN"/>
        </w:rPr>
        <w:t xml:space="preserve">to accommodate PHY restrictions, including the case that this uplink grant has a low PHY-priority index and the overlapping uplink-grant/SR have a high PHY-priority index, the case that the overlapping grant has already been processed (due to that cancellation of ongoing transmission is only supported in CG-CG collision at PHY), the case that this uplink grant has a low PHY-priority index and the overlapping PUCCH (e.g., HARQ ACK) has a high PHY-priority index, and etc. </w:t>
      </w:r>
    </w:p>
    <w:p w14:paraId="4D6387C9" w14:textId="0E10C1EE" w:rsidR="006740CF" w:rsidRDefault="00690B6B" w:rsidP="006740CF">
      <w:pPr>
        <w:keepNext/>
        <w:jc w:val="center"/>
      </w:pPr>
      <w:r>
        <w:rPr>
          <w:noProof/>
        </w:rPr>
        <w:lastRenderedPageBreak/>
        <w:drawing>
          <wp:inline distT="0" distB="0" distL="0" distR="0" wp14:anchorId="25CE6889" wp14:editId="6B80AAE8">
            <wp:extent cx="5695200" cy="1555200"/>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5200" cy="1555200"/>
                    </a:xfrm>
                    <a:prstGeom prst="rect">
                      <a:avLst/>
                    </a:prstGeom>
                    <a:noFill/>
                  </pic:spPr>
                </pic:pic>
              </a:graphicData>
            </a:graphic>
          </wp:inline>
        </w:drawing>
      </w:r>
    </w:p>
    <w:p w14:paraId="7E5CF59E" w14:textId="1AD0A845" w:rsidR="006740CF" w:rsidRDefault="006740CF" w:rsidP="006740CF">
      <w:pPr>
        <w:pStyle w:val="Caption"/>
        <w:rPr>
          <w:rFonts w:cs="Arial"/>
        </w:rPr>
      </w:pPr>
      <w:bookmarkStart w:id="1" w:name="_Ref61256983"/>
      <w:r>
        <w:t xml:space="preserve">Figure </w:t>
      </w:r>
      <w:r>
        <w:fldChar w:fldCharType="begin"/>
      </w:r>
      <w:r>
        <w:instrText xml:space="preserve"> SEQ Figure \* ARABIC </w:instrText>
      </w:r>
      <w:r>
        <w:fldChar w:fldCharType="separate"/>
      </w:r>
      <w:r w:rsidR="00673938">
        <w:rPr>
          <w:noProof/>
        </w:rPr>
        <w:t>1</w:t>
      </w:r>
      <w:r>
        <w:fldChar w:fldCharType="end"/>
      </w:r>
      <w:bookmarkEnd w:id="1"/>
      <w:r>
        <w:t xml:space="preserve"> MAC PDU skipping procedure in 38.321</w:t>
      </w:r>
    </w:p>
    <w:p w14:paraId="2E226565" w14:textId="2B872C98" w:rsidR="00176871" w:rsidRDefault="001506AC" w:rsidP="00176871">
      <w:pPr>
        <w:overflowPunct w:val="0"/>
        <w:autoSpaceDE w:val="0"/>
        <w:autoSpaceDN w:val="0"/>
        <w:adjustRightInd w:val="0"/>
        <w:snapToGrid w:val="0"/>
        <w:spacing w:before="120" w:after="120" w:line="240" w:lineRule="auto"/>
        <w:jc w:val="both"/>
        <w:textAlignment w:val="baseline"/>
        <w:rPr>
          <w:rFonts w:cs="Arial"/>
          <w:sz w:val="20"/>
          <w:szCs w:val="20"/>
          <w:lang w:eastAsia="ja-JP"/>
        </w:rPr>
      </w:pPr>
      <w:r>
        <w:rPr>
          <w:rFonts w:cs="Arial"/>
          <w:sz w:val="20"/>
          <w:szCs w:val="20"/>
          <w:lang w:eastAsia="ja-JP"/>
        </w:rPr>
        <w:t>From the above figure, one can argue that t</w:t>
      </w:r>
      <w:r w:rsidR="000E6059">
        <w:rPr>
          <w:rFonts w:cs="Arial"/>
          <w:sz w:val="20"/>
          <w:szCs w:val="20"/>
          <w:lang w:eastAsia="ja-JP"/>
        </w:rPr>
        <w:t xml:space="preserve">here is a specific order in which LCH-based comparison comes before the UL skipping-related checking. </w:t>
      </w:r>
      <w:r w:rsidR="00D35552">
        <w:rPr>
          <w:rFonts w:cs="Arial"/>
          <w:sz w:val="20"/>
          <w:szCs w:val="20"/>
          <w:lang w:eastAsia="ja-JP"/>
        </w:rPr>
        <w:t xml:space="preserve"> If this procedure is to be followed, LCH-based prioritization takes precedence over the UL skipping-related checking (UCI-related). In other words, a grant with expected UCI multiplexed can de-prioritized by LCH-based prioritization and it has no transport block delivered to PHY.</w:t>
      </w:r>
    </w:p>
    <w:p w14:paraId="6E8A0C65" w14:textId="4BF73E87" w:rsidR="00662D7B" w:rsidRDefault="00662D7B" w:rsidP="00ED2B59">
      <w:pPr>
        <w:spacing w:after="120" w:line="240" w:lineRule="auto"/>
        <w:rPr>
          <w:rFonts w:cs="Arial"/>
          <w:sz w:val="20"/>
          <w:szCs w:val="20"/>
          <w:lang w:eastAsia="ja-JP"/>
        </w:rPr>
      </w:pPr>
      <w:r>
        <w:rPr>
          <w:rFonts w:cs="Arial"/>
          <w:sz w:val="20"/>
          <w:szCs w:val="20"/>
          <w:lang w:eastAsia="ja-JP"/>
        </w:rPr>
        <w:t>However, there is</w:t>
      </w:r>
      <w:r w:rsidR="00C429B8">
        <w:rPr>
          <w:rFonts w:cs="Arial"/>
          <w:sz w:val="20"/>
          <w:szCs w:val="20"/>
          <w:lang w:eastAsia="ja-JP"/>
        </w:rPr>
        <w:t xml:space="preserve"> no limitation </w:t>
      </w:r>
      <w:r w:rsidR="00134A38">
        <w:rPr>
          <w:rFonts w:cs="Arial"/>
          <w:sz w:val="20"/>
          <w:szCs w:val="20"/>
          <w:lang w:eastAsia="ja-JP"/>
        </w:rPr>
        <w:t xml:space="preserve">(specification-wise) </w:t>
      </w:r>
      <w:r w:rsidR="00C429B8">
        <w:rPr>
          <w:rFonts w:cs="Arial"/>
          <w:sz w:val="20"/>
          <w:szCs w:val="20"/>
          <w:lang w:eastAsia="ja-JP"/>
        </w:rPr>
        <w:t>that</w:t>
      </w:r>
      <w:r w:rsidR="009C080E">
        <w:rPr>
          <w:rFonts w:cs="Arial"/>
          <w:sz w:val="20"/>
          <w:szCs w:val="20"/>
          <w:lang w:eastAsia="ja-JP"/>
        </w:rPr>
        <w:t xml:space="preserve"> </w:t>
      </w:r>
      <w:r w:rsidR="00C429B8">
        <w:rPr>
          <w:rFonts w:cs="Arial"/>
          <w:sz w:val="20"/>
          <w:szCs w:val="20"/>
          <w:lang w:eastAsia="ja-JP"/>
        </w:rPr>
        <w:t xml:space="preserve">MAC </w:t>
      </w:r>
      <w:r w:rsidR="009C080E">
        <w:rPr>
          <w:rFonts w:cs="Arial"/>
          <w:sz w:val="20"/>
          <w:szCs w:val="20"/>
          <w:lang w:eastAsia="ja-JP"/>
        </w:rPr>
        <w:t xml:space="preserve">spec </w:t>
      </w:r>
      <w:r w:rsidR="00C429B8">
        <w:rPr>
          <w:rFonts w:cs="Arial"/>
          <w:sz w:val="20"/>
          <w:szCs w:val="20"/>
          <w:lang w:eastAsia="ja-JP"/>
        </w:rPr>
        <w:t xml:space="preserve">cannot achieve the other order, </w:t>
      </w:r>
      <w:r w:rsidR="008E602D">
        <w:rPr>
          <w:rFonts w:cs="Arial"/>
          <w:sz w:val="20"/>
          <w:szCs w:val="20"/>
          <w:lang w:eastAsia="ja-JP"/>
        </w:rPr>
        <w:t xml:space="preserve">e.g., </w:t>
      </w:r>
      <w:r w:rsidR="007D7DCB">
        <w:rPr>
          <w:rFonts w:cs="Arial"/>
          <w:sz w:val="20"/>
          <w:szCs w:val="20"/>
          <w:lang w:eastAsia="ja-JP"/>
        </w:rPr>
        <w:t>it</w:t>
      </w:r>
      <w:r w:rsidR="00C429B8">
        <w:rPr>
          <w:rFonts w:cs="Arial"/>
          <w:sz w:val="20"/>
          <w:szCs w:val="20"/>
          <w:lang w:eastAsia="ja-JP"/>
        </w:rPr>
        <w:t xml:space="preserve"> </w:t>
      </w:r>
      <w:r w:rsidR="007D7DCB">
        <w:rPr>
          <w:rFonts w:cs="Arial"/>
          <w:sz w:val="20"/>
          <w:szCs w:val="20"/>
          <w:lang w:eastAsia="ja-JP"/>
        </w:rPr>
        <w:t>can be clarified</w:t>
      </w:r>
      <w:r w:rsidR="00F6545C">
        <w:rPr>
          <w:rFonts w:cs="Arial"/>
          <w:sz w:val="20"/>
          <w:szCs w:val="20"/>
          <w:lang w:eastAsia="ja-JP"/>
        </w:rPr>
        <w:t xml:space="preserve"> </w:t>
      </w:r>
      <w:r w:rsidR="00C429B8">
        <w:rPr>
          <w:rFonts w:cs="Arial"/>
          <w:sz w:val="20"/>
          <w:szCs w:val="20"/>
          <w:lang w:eastAsia="ja-JP"/>
        </w:rPr>
        <w:t>the grant</w:t>
      </w:r>
      <w:r w:rsidR="00D76920">
        <w:rPr>
          <w:rFonts w:cs="Arial"/>
          <w:sz w:val="20"/>
          <w:szCs w:val="20"/>
          <w:lang w:eastAsia="ja-JP"/>
        </w:rPr>
        <w:t xml:space="preserve"> </w:t>
      </w:r>
      <w:r w:rsidR="00C429B8">
        <w:rPr>
          <w:rFonts w:cs="Arial"/>
          <w:sz w:val="20"/>
          <w:szCs w:val="20"/>
          <w:lang w:eastAsia="ja-JP"/>
        </w:rPr>
        <w:t>that is to have UCI multiplex</w:t>
      </w:r>
      <w:r w:rsidR="00D76920">
        <w:rPr>
          <w:rFonts w:cs="Arial"/>
          <w:sz w:val="20"/>
          <w:szCs w:val="20"/>
          <w:lang w:eastAsia="ja-JP"/>
        </w:rPr>
        <w:t>ed</w:t>
      </w:r>
      <w:r w:rsidR="00C429B8">
        <w:rPr>
          <w:rFonts w:cs="Arial"/>
          <w:sz w:val="20"/>
          <w:szCs w:val="20"/>
          <w:lang w:eastAsia="ja-JP"/>
        </w:rPr>
        <w:t xml:space="preserve"> is assigned the highest LCH priority. In this way, the UL skipping-related checking </w:t>
      </w:r>
      <w:r w:rsidR="00D76920">
        <w:rPr>
          <w:rFonts w:cs="Arial"/>
          <w:sz w:val="20"/>
          <w:szCs w:val="20"/>
          <w:lang w:eastAsia="ja-JP"/>
        </w:rPr>
        <w:t xml:space="preserve">related with </w:t>
      </w:r>
      <w:r w:rsidR="008E602D">
        <w:rPr>
          <w:rFonts w:cs="Arial"/>
          <w:sz w:val="20"/>
          <w:szCs w:val="20"/>
          <w:lang w:eastAsia="ja-JP"/>
        </w:rPr>
        <w:t xml:space="preserve">UCI </w:t>
      </w:r>
      <w:r w:rsidR="00C429B8">
        <w:rPr>
          <w:rFonts w:cs="Arial"/>
          <w:sz w:val="20"/>
          <w:szCs w:val="20"/>
          <w:lang w:eastAsia="ja-JP"/>
        </w:rPr>
        <w:t xml:space="preserve">comes before LCH-based comparison. </w:t>
      </w:r>
      <w:r w:rsidR="008C64DB">
        <w:rPr>
          <w:rFonts w:cs="Arial"/>
          <w:sz w:val="20"/>
          <w:szCs w:val="20"/>
          <w:lang w:eastAsia="ja-JP"/>
        </w:rPr>
        <w:t xml:space="preserve"> In </w:t>
      </w:r>
      <w:r w:rsidR="008C64DB" w:rsidRPr="00876260">
        <w:rPr>
          <w:rFonts w:cs="Arial"/>
          <w:sz w:val="20"/>
          <w:szCs w:val="20"/>
          <w:lang w:eastAsia="ja-JP"/>
        </w:rPr>
        <w:t xml:space="preserve">other words, UL skipping-related checking (UCI-related) takes precedence over LCH-based prioritization. A grant with expected UCI multiplexed </w:t>
      </w:r>
      <w:r w:rsidR="008C64DB" w:rsidRPr="00876260">
        <w:rPr>
          <w:rFonts w:cs="Arial"/>
          <w:sz w:val="20"/>
          <w:szCs w:val="20"/>
          <w:u w:val="single"/>
          <w:lang w:eastAsia="ja-JP"/>
        </w:rPr>
        <w:t>cannot</w:t>
      </w:r>
      <w:r w:rsidR="008C64DB" w:rsidRPr="00876260">
        <w:rPr>
          <w:rFonts w:cs="Arial"/>
          <w:sz w:val="20"/>
          <w:szCs w:val="20"/>
          <w:lang w:eastAsia="ja-JP"/>
        </w:rPr>
        <w:t xml:space="preserve"> de-prioritized by LCH-based prioritization and a transport block is always generated and delivered to PHY</w:t>
      </w:r>
      <w:r w:rsidR="009C09BB">
        <w:rPr>
          <w:rFonts w:cs="Arial"/>
          <w:sz w:val="20"/>
          <w:szCs w:val="20"/>
          <w:lang w:eastAsia="ja-JP"/>
        </w:rPr>
        <w:t>.</w:t>
      </w:r>
      <w:r w:rsidR="0024357F">
        <w:rPr>
          <w:rFonts w:cs="Arial"/>
          <w:sz w:val="20"/>
          <w:szCs w:val="20"/>
          <w:lang w:eastAsia="ja-JP"/>
        </w:rPr>
        <w:t xml:space="preserve"> One example </w:t>
      </w:r>
      <w:r w:rsidR="00336E39">
        <w:rPr>
          <w:rFonts w:cs="Arial"/>
          <w:sz w:val="20"/>
          <w:szCs w:val="20"/>
          <w:lang w:eastAsia="ja-JP"/>
        </w:rPr>
        <w:t xml:space="preserve">of the </w:t>
      </w:r>
      <w:r w:rsidR="0024357F">
        <w:rPr>
          <w:rFonts w:cs="Arial"/>
          <w:sz w:val="20"/>
          <w:szCs w:val="20"/>
          <w:lang w:eastAsia="ja-JP"/>
        </w:rPr>
        <w:t xml:space="preserve">text proposal is to add the below underlined sentence in clause 5.4.1. </w:t>
      </w:r>
    </w:p>
    <w:tbl>
      <w:tblPr>
        <w:tblStyle w:val="TableGrid"/>
        <w:tblW w:w="0" w:type="auto"/>
        <w:tblLook w:val="04A0" w:firstRow="1" w:lastRow="0" w:firstColumn="1" w:lastColumn="0" w:noHBand="0" w:noVBand="1"/>
      </w:tblPr>
      <w:tblGrid>
        <w:gridCol w:w="9350"/>
      </w:tblGrid>
      <w:tr w:rsidR="009B5012" w14:paraId="45162862" w14:textId="77777777" w:rsidTr="009B5012">
        <w:tc>
          <w:tcPr>
            <w:tcW w:w="9350" w:type="dxa"/>
          </w:tcPr>
          <w:p w14:paraId="17B991AC" w14:textId="7774E635" w:rsidR="009B5012" w:rsidRPr="009423B8" w:rsidRDefault="009423B8" w:rsidP="00042777">
            <w:pPr>
              <w:spacing w:before="120" w:after="120"/>
              <w:rPr>
                <w:rFonts w:ascii="Times New Roman" w:hAnsi="Times New Roman" w:cs="Times New Roman"/>
                <w:sz w:val="20"/>
                <w:szCs w:val="20"/>
              </w:rPr>
            </w:pPr>
            <w:r w:rsidRPr="009423B8">
              <w:rPr>
                <w:rFonts w:ascii="Times New Roman" w:hAnsi="Times New Roman" w:cs="Times New Roman"/>
                <w:sz w:val="20"/>
                <w:szCs w:val="20"/>
              </w:rPr>
              <w:t xml:space="preserve">For the MAC entity configured with </w:t>
            </w:r>
            <w:proofErr w:type="spellStart"/>
            <w:r w:rsidRPr="00351893">
              <w:rPr>
                <w:rFonts w:ascii="Times New Roman" w:hAnsi="Times New Roman" w:cs="Times New Roman"/>
                <w:i/>
                <w:iCs/>
                <w:sz w:val="20"/>
                <w:szCs w:val="20"/>
              </w:rPr>
              <w:t>lch-basedPrioritization</w:t>
            </w:r>
            <w:proofErr w:type="spellEnd"/>
            <w:r w:rsidRPr="009423B8">
              <w:rPr>
                <w:rFonts w:ascii="Times New Roman" w:hAnsi="Times New Roman" w:cs="Times New Roman"/>
                <w:sz w:val="20"/>
                <w:szCs w:val="20"/>
              </w:rPr>
              <w:t>,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r w:rsidR="00A70713">
              <w:rPr>
                <w:rFonts w:ascii="Times New Roman" w:hAnsi="Times New Roman" w:cs="Times New Roman"/>
                <w:sz w:val="20"/>
                <w:szCs w:val="20"/>
              </w:rPr>
              <w:t xml:space="preserve"> </w:t>
            </w:r>
            <w:r w:rsidR="00A70713" w:rsidRPr="006A51FB">
              <w:rPr>
                <w:rFonts w:ascii="Times New Roman" w:hAnsi="Times New Roman" w:cs="Times New Roman"/>
                <w:sz w:val="20"/>
                <w:szCs w:val="20"/>
                <w:highlight w:val="yellow"/>
                <w:u w:val="single"/>
              </w:rPr>
              <w:t xml:space="preserve">The priority of an uplink grant for which there is UCI to be multiplexed is higher than the priority of </w:t>
            </w:r>
            <w:r w:rsidR="00533149" w:rsidRPr="006A51FB">
              <w:rPr>
                <w:rFonts w:ascii="Times New Roman" w:hAnsi="Times New Roman" w:cs="Times New Roman"/>
                <w:sz w:val="20"/>
                <w:szCs w:val="20"/>
                <w:highlight w:val="yellow"/>
                <w:u w:val="single"/>
              </w:rPr>
              <w:t>any</w:t>
            </w:r>
            <w:r w:rsidR="00533149">
              <w:rPr>
                <w:rFonts w:ascii="Times New Roman" w:hAnsi="Times New Roman" w:cs="Times New Roman"/>
                <w:sz w:val="20"/>
                <w:szCs w:val="20"/>
                <w:highlight w:val="yellow"/>
                <w:u w:val="single"/>
              </w:rPr>
              <w:t xml:space="preserve"> </w:t>
            </w:r>
            <w:r w:rsidR="00533149" w:rsidRPr="006A51FB">
              <w:rPr>
                <w:rFonts w:ascii="Times New Roman" w:hAnsi="Times New Roman" w:cs="Times New Roman"/>
                <w:sz w:val="20"/>
                <w:szCs w:val="20"/>
                <w:highlight w:val="yellow"/>
                <w:u w:val="single"/>
              </w:rPr>
              <w:t>uplink</w:t>
            </w:r>
            <w:r w:rsidR="00A70713" w:rsidRPr="006A51FB">
              <w:rPr>
                <w:rFonts w:ascii="Times New Roman" w:hAnsi="Times New Roman" w:cs="Times New Roman"/>
                <w:sz w:val="20"/>
                <w:szCs w:val="20"/>
                <w:highlight w:val="yellow"/>
                <w:u w:val="single"/>
              </w:rPr>
              <w:t xml:space="preserve"> grant</w:t>
            </w:r>
            <w:r w:rsidR="0085441D">
              <w:rPr>
                <w:rFonts w:ascii="Times New Roman" w:hAnsi="Times New Roman" w:cs="Times New Roman"/>
                <w:sz w:val="20"/>
                <w:szCs w:val="20"/>
                <w:highlight w:val="yellow"/>
                <w:u w:val="single"/>
              </w:rPr>
              <w:t xml:space="preserve"> which does not have UCI to be multiplexed</w:t>
            </w:r>
            <w:r w:rsidR="00A70713" w:rsidRPr="006A51FB">
              <w:rPr>
                <w:rFonts w:ascii="Times New Roman" w:hAnsi="Times New Roman" w:cs="Times New Roman"/>
                <w:sz w:val="20"/>
                <w:szCs w:val="20"/>
                <w:highlight w:val="yellow"/>
                <w:u w:val="single"/>
              </w:rPr>
              <w:t>.</w:t>
            </w:r>
            <w:r w:rsidR="00A70713" w:rsidRPr="00C5358A">
              <w:rPr>
                <w:rFonts w:ascii="Times New Roman" w:hAnsi="Times New Roman" w:cs="Times New Roman"/>
                <w:sz w:val="20"/>
                <w:szCs w:val="20"/>
                <w:u w:val="single"/>
              </w:rPr>
              <w:t xml:space="preserve"> </w:t>
            </w:r>
          </w:p>
        </w:tc>
      </w:tr>
    </w:tbl>
    <w:p w14:paraId="34131A9E" w14:textId="68CFBAB9" w:rsidR="000522CF" w:rsidRPr="006C2532" w:rsidRDefault="000522CF" w:rsidP="006C2532">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sidRPr="00B74E0F">
        <w:rPr>
          <w:rFonts w:cs="Arial"/>
          <w:b/>
          <w:bCs/>
          <w:sz w:val="20"/>
          <w:szCs w:val="20"/>
          <w:lang w:eastAsia="zh-CN"/>
        </w:rPr>
        <w:t xml:space="preserve">Observation </w:t>
      </w:r>
      <w:r w:rsidR="00400A5D">
        <w:rPr>
          <w:rFonts w:cs="Arial"/>
          <w:b/>
          <w:bCs/>
          <w:sz w:val="20"/>
          <w:szCs w:val="20"/>
          <w:lang w:eastAsia="zh-CN"/>
        </w:rPr>
        <w:t>2</w:t>
      </w:r>
      <w:r>
        <w:rPr>
          <w:rFonts w:cs="Arial"/>
          <w:b/>
          <w:bCs/>
          <w:sz w:val="20"/>
          <w:szCs w:val="20"/>
          <w:lang w:eastAsia="zh-CN"/>
        </w:rPr>
        <w:tab/>
      </w:r>
      <w:r w:rsidR="000A6F79">
        <w:rPr>
          <w:rFonts w:cs="Arial"/>
          <w:b/>
          <w:bCs/>
          <w:sz w:val="20"/>
          <w:szCs w:val="20"/>
          <w:lang w:eastAsia="zh-CN"/>
        </w:rPr>
        <w:t xml:space="preserve">The MAC spec can support that the UL-skipping condition related with UCI takes precedence over the LCH-based grant prioritization. </w:t>
      </w:r>
    </w:p>
    <w:p w14:paraId="6F11A321" w14:textId="77777777" w:rsidR="00652903" w:rsidRDefault="00056B02" w:rsidP="006A51FB">
      <w:pPr>
        <w:spacing w:before="120" w:after="120" w:line="240" w:lineRule="auto"/>
        <w:rPr>
          <w:rFonts w:cs="Arial"/>
          <w:sz w:val="20"/>
          <w:szCs w:val="20"/>
          <w:lang w:eastAsia="ja-JP"/>
        </w:rPr>
      </w:pPr>
      <w:r>
        <w:rPr>
          <w:rFonts w:cs="Arial"/>
          <w:sz w:val="20"/>
          <w:szCs w:val="20"/>
          <w:lang w:eastAsia="ja-JP"/>
        </w:rPr>
        <w:t xml:space="preserve">Since the MAC spec can support either precedence order, we believe that the discussion should focus on which order is the most useful one. </w:t>
      </w:r>
      <w:r w:rsidR="00C52CE4">
        <w:rPr>
          <w:rFonts w:cs="Arial"/>
          <w:sz w:val="20"/>
          <w:szCs w:val="20"/>
          <w:lang w:eastAsia="ja-JP"/>
        </w:rPr>
        <w:t>I</w:t>
      </w:r>
      <w:r w:rsidR="00042777">
        <w:rPr>
          <w:rFonts w:cs="Arial"/>
          <w:sz w:val="20"/>
          <w:szCs w:val="20"/>
          <w:lang w:eastAsia="ja-JP"/>
        </w:rPr>
        <w:t>f a UCI-</w:t>
      </w:r>
      <w:r w:rsidR="00D1154C">
        <w:rPr>
          <w:rFonts w:cs="Arial"/>
          <w:sz w:val="20"/>
          <w:szCs w:val="20"/>
          <w:lang w:eastAsia="ja-JP"/>
        </w:rPr>
        <w:t>to-be-</w:t>
      </w:r>
      <w:r w:rsidR="00042777">
        <w:rPr>
          <w:rFonts w:cs="Arial"/>
          <w:sz w:val="20"/>
          <w:szCs w:val="20"/>
          <w:lang w:eastAsia="ja-JP"/>
        </w:rPr>
        <w:t xml:space="preserve">multiplexed grant can be skipped, then gNB </w:t>
      </w:r>
      <w:r w:rsidR="00F64090">
        <w:rPr>
          <w:rFonts w:cs="Arial"/>
          <w:sz w:val="20"/>
          <w:szCs w:val="20"/>
          <w:lang w:eastAsia="ja-JP"/>
        </w:rPr>
        <w:t>must</w:t>
      </w:r>
      <w:r w:rsidR="00042777">
        <w:rPr>
          <w:rFonts w:cs="Arial"/>
          <w:sz w:val="20"/>
          <w:szCs w:val="20"/>
          <w:lang w:eastAsia="ja-JP"/>
        </w:rPr>
        <w:t xml:space="preserve"> blind</w:t>
      </w:r>
      <w:r w:rsidR="00486A9B">
        <w:rPr>
          <w:rFonts w:cs="Arial"/>
          <w:sz w:val="20"/>
          <w:szCs w:val="20"/>
          <w:lang w:eastAsia="ja-JP"/>
        </w:rPr>
        <w:t>-</w:t>
      </w:r>
      <w:r w:rsidR="00042777">
        <w:rPr>
          <w:rFonts w:cs="Arial"/>
          <w:sz w:val="20"/>
          <w:szCs w:val="20"/>
          <w:lang w:eastAsia="ja-JP"/>
        </w:rPr>
        <w:t>decod</w:t>
      </w:r>
      <w:r w:rsidR="0092253D">
        <w:rPr>
          <w:rFonts w:cs="Arial"/>
          <w:sz w:val="20"/>
          <w:szCs w:val="20"/>
          <w:lang w:eastAsia="ja-JP"/>
        </w:rPr>
        <w:t>e</w:t>
      </w:r>
      <w:r w:rsidR="00042777">
        <w:rPr>
          <w:rFonts w:cs="Arial"/>
          <w:sz w:val="20"/>
          <w:szCs w:val="20"/>
          <w:lang w:eastAsia="ja-JP"/>
        </w:rPr>
        <w:t xml:space="preserve"> </w:t>
      </w:r>
      <w:r w:rsidR="00486A9B">
        <w:rPr>
          <w:rFonts w:cs="Arial"/>
          <w:sz w:val="20"/>
          <w:szCs w:val="20"/>
          <w:lang w:eastAsia="ja-JP"/>
        </w:rPr>
        <w:t xml:space="preserve">two </w:t>
      </w:r>
      <w:r w:rsidR="0092253D">
        <w:rPr>
          <w:rFonts w:cs="Arial"/>
          <w:sz w:val="20"/>
          <w:szCs w:val="20"/>
          <w:lang w:eastAsia="ja-JP"/>
        </w:rPr>
        <w:t>hypotheses</w:t>
      </w:r>
      <w:r w:rsidR="00486A9B">
        <w:rPr>
          <w:rFonts w:cs="Arial"/>
          <w:sz w:val="20"/>
          <w:szCs w:val="20"/>
          <w:lang w:eastAsia="ja-JP"/>
        </w:rPr>
        <w:t xml:space="preserve"> in </w:t>
      </w:r>
      <w:r w:rsidR="0092253D">
        <w:rPr>
          <w:rFonts w:cs="Arial"/>
          <w:sz w:val="20"/>
          <w:szCs w:val="20"/>
          <w:lang w:eastAsia="ja-JP"/>
        </w:rPr>
        <w:t xml:space="preserve">each </w:t>
      </w:r>
      <w:r w:rsidR="00486A9B">
        <w:rPr>
          <w:rFonts w:cs="Arial"/>
          <w:sz w:val="20"/>
          <w:szCs w:val="20"/>
          <w:lang w:eastAsia="ja-JP"/>
        </w:rPr>
        <w:t xml:space="preserve">serving cell, </w:t>
      </w:r>
      <w:r w:rsidR="0092253D">
        <w:rPr>
          <w:rFonts w:cs="Arial"/>
          <w:sz w:val="20"/>
          <w:szCs w:val="20"/>
          <w:lang w:eastAsia="ja-JP"/>
        </w:rPr>
        <w:t>i.e., one</w:t>
      </w:r>
      <w:r w:rsidR="00CA5D74">
        <w:rPr>
          <w:rFonts w:cs="Arial"/>
          <w:sz w:val="20"/>
          <w:szCs w:val="20"/>
          <w:lang w:eastAsia="ja-JP"/>
        </w:rPr>
        <w:t xml:space="preserve"> </w:t>
      </w:r>
      <w:r w:rsidR="00CA5D74" w:rsidRPr="00CA5D74">
        <w:rPr>
          <w:rFonts w:cs="Arial"/>
          <w:sz w:val="20"/>
          <w:szCs w:val="20"/>
          <w:lang w:eastAsia="ja-JP"/>
        </w:rPr>
        <w:t xml:space="preserve">hypothesis </w:t>
      </w:r>
      <w:r w:rsidR="0092253D">
        <w:rPr>
          <w:rFonts w:cs="Arial"/>
          <w:sz w:val="20"/>
          <w:szCs w:val="20"/>
          <w:lang w:eastAsia="ja-JP"/>
        </w:rPr>
        <w:t xml:space="preserve">is that UCI is multiplexed on PUSCH and another </w:t>
      </w:r>
      <w:r w:rsidR="00CA5D74" w:rsidRPr="00CA5D74">
        <w:rPr>
          <w:rFonts w:cs="Arial"/>
          <w:sz w:val="20"/>
          <w:szCs w:val="20"/>
          <w:lang w:eastAsia="ja-JP"/>
        </w:rPr>
        <w:t xml:space="preserve">hypothesis </w:t>
      </w:r>
      <w:r w:rsidR="0092253D">
        <w:rPr>
          <w:rFonts w:cs="Arial"/>
          <w:sz w:val="20"/>
          <w:szCs w:val="20"/>
          <w:lang w:eastAsia="ja-JP"/>
        </w:rPr>
        <w:t>is that the UCI is not multiplexed on PUSCH</w:t>
      </w:r>
      <w:r w:rsidR="006A06C7">
        <w:rPr>
          <w:rFonts w:cs="Arial"/>
          <w:sz w:val="20"/>
          <w:szCs w:val="20"/>
          <w:lang w:eastAsia="ja-JP"/>
        </w:rPr>
        <w:t xml:space="preserve"> and then subsequently </w:t>
      </w:r>
      <w:r w:rsidR="00961375">
        <w:rPr>
          <w:rFonts w:cs="Arial"/>
          <w:sz w:val="20"/>
          <w:szCs w:val="20"/>
          <w:lang w:eastAsia="ja-JP"/>
        </w:rPr>
        <w:t xml:space="preserve">might </w:t>
      </w:r>
      <w:r w:rsidR="006A06C7">
        <w:rPr>
          <w:rFonts w:cs="Arial"/>
          <w:sz w:val="20"/>
          <w:szCs w:val="20"/>
          <w:lang w:eastAsia="ja-JP"/>
        </w:rPr>
        <w:t xml:space="preserve">be multiplexed </w:t>
      </w:r>
      <w:r w:rsidR="00961375">
        <w:rPr>
          <w:rFonts w:cs="Arial"/>
          <w:sz w:val="20"/>
          <w:szCs w:val="20"/>
          <w:lang w:eastAsia="ja-JP"/>
        </w:rPr>
        <w:t xml:space="preserve">on another PUSCH in another </w:t>
      </w:r>
      <w:r w:rsidR="006A06C7">
        <w:rPr>
          <w:rFonts w:cs="Arial"/>
          <w:sz w:val="20"/>
          <w:szCs w:val="20"/>
          <w:lang w:eastAsia="ja-JP"/>
        </w:rPr>
        <w:t>cell</w:t>
      </w:r>
      <w:r w:rsidR="0092253D">
        <w:rPr>
          <w:rFonts w:cs="Arial"/>
          <w:sz w:val="20"/>
          <w:szCs w:val="20"/>
          <w:lang w:eastAsia="ja-JP"/>
        </w:rPr>
        <w:t>.</w:t>
      </w:r>
      <w:r w:rsidR="00961375">
        <w:rPr>
          <w:rFonts w:cs="Arial"/>
          <w:sz w:val="20"/>
          <w:szCs w:val="20"/>
          <w:lang w:eastAsia="ja-JP"/>
        </w:rPr>
        <w:t xml:space="preserve"> This latter multiplexing procedure to another cell is the legacy PHY procedure.</w:t>
      </w:r>
      <w:r w:rsidR="0092253D">
        <w:rPr>
          <w:rFonts w:cs="Arial"/>
          <w:sz w:val="20"/>
          <w:szCs w:val="20"/>
          <w:lang w:eastAsia="ja-JP"/>
        </w:rPr>
        <w:t xml:space="preserve"> Blinding-decoding PUSCH is considerably more challenging than PUCCH and this is further complicated if there </w:t>
      </w:r>
      <w:r w:rsidR="00F64090">
        <w:rPr>
          <w:rFonts w:cs="Arial"/>
          <w:sz w:val="20"/>
          <w:szCs w:val="20"/>
          <w:lang w:eastAsia="ja-JP"/>
        </w:rPr>
        <w:t xml:space="preserve">are </w:t>
      </w:r>
      <w:r w:rsidR="0092253D">
        <w:rPr>
          <w:rFonts w:cs="Arial"/>
          <w:sz w:val="20"/>
          <w:szCs w:val="20"/>
          <w:lang w:eastAsia="ja-JP"/>
        </w:rPr>
        <w:t xml:space="preserve">multiple serving cells for a UE. </w:t>
      </w:r>
    </w:p>
    <w:p w14:paraId="5982AB9C" w14:textId="0349A4D3" w:rsidR="007975B7" w:rsidRDefault="00091627" w:rsidP="006A51FB">
      <w:pPr>
        <w:spacing w:before="120" w:after="120" w:line="240" w:lineRule="auto"/>
        <w:rPr>
          <w:rFonts w:cs="Arial"/>
          <w:sz w:val="20"/>
          <w:szCs w:val="20"/>
          <w:lang w:eastAsia="ja-JP"/>
        </w:rPr>
      </w:pPr>
      <w:r>
        <w:rPr>
          <w:rFonts w:cs="Arial"/>
          <w:sz w:val="20"/>
          <w:szCs w:val="20"/>
          <w:lang w:eastAsia="ja-JP"/>
        </w:rPr>
        <w:t>In the below example of two cells, it is assumed that the PUCCH is multiplexed on CG PUSCH1 if both CG PUSCH1 and CG PUSCH2 have TBs delivered from the MAC layer. I</w:t>
      </w:r>
      <w:r w:rsidR="00CA4693">
        <w:rPr>
          <w:rFonts w:cs="Arial"/>
          <w:sz w:val="20"/>
          <w:szCs w:val="20"/>
          <w:lang w:eastAsia="ja-JP"/>
        </w:rPr>
        <w:t xml:space="preserve">f LCH-based grant prioritization </w:t>
      </w:r>
      <w:r w:rsidR="00FF447A">
        <w:rPr>
          <w:rFonts w:cs="Arial"/>
          <w:sz w:val="20"/>
          <w:szCs w:val="20"/>
          <w:lang w:eastAsia="ja-JP"/>
        </w:rPr>
        <w:t xml:space="preserve">takes precedence, then the network must perform the </w:t>
      </w:r>
      <w:proofErr w:type="gramStart"/>
      <w:r w:rsidR="00FF447A">
        <w:rPr>
          <w:rFonts w:cs="Arial"/>
          <w:sz w:val="20"/>
          <w:szCs w:val="20"/>
          <w:lang w:eastAsia="ja-JP"/>
        </w:rPr>
        <w:t>two</w:t>
      </w:r>
      <w:r w:rsidR="00095924">
        <w:rPr>
          <w:rFonts w:cs="Arial"/>
          <w:sz w:val="20"/>
          <w:szCs w:val="20"/>
          <w:lang w:eastAsia="ja-JP"/>
        </w:rPr>
        <w:t xml:space="preserve"> h</w:t>
      </w:r>
      <w:r w:rsidR="00095924" w:rsidRPr="00095924">
        <w:rPr>
          <w:rFonts w:cs="Arial"/>
          <w:sz w:val="20"/>
          <w:szCs w:val="20"/>
          <w:lang w:eastAsia="ja-JP"/>
        </w:rPr>
        <w:t>ypothesis</w:t>
      </w:r>
      <w:proofErr w:type="gramEnd"/>
      <w:r w:rsidR="005E7D72">
        <w:rPr>
          <w:rFonts w:cs="Arial"/>
          <w:sz w:val="20"/>
          <w:szCs w:val="20"/>
          <w:lang w:eastAsia="ja-JP"/>
        </w:rPr>
        <w:t xml:space="preserve"> testing</w:t>
      </w:r>
      <w:r w:rsidR="00501BCC">
        <w:rPr>
          <w:rFonts w:cs="Arial"/>
          <w:sz w:val="20"/>
          <w:szCs w:val="20"/>
          <w:lang w:eastAsia="ja-JP"/>
        </w:rPr>
        <w:t xml:space="preserve">, since </w:t>
      </w:r>
      <w:r w:rsidR="002A6074">
        <w:rPr>
          <w:rFonts w:cs="Arial"/>
          <w:sz w:val="20"/>
          <w:szCs w:val="20"/>
          <w:lang w:eastAsia="ja-JP"/>
        </w:rPr>
        <w:t xml:space="preserve">PUCCH </w:t>
      </w:r>
      <w:r w:rsidR="00FA3FC5">
        <w:rPr>
          <w:rFonts w:cs="Arial"/>
          <w:sz w:val="20"/>
          <w:szCs w:val="20"/>
          <w:lang w:eastAsia="ja-JP"/>
        </w:rPr>
        <w:t>would</w:t>
      </w:r>
      <w:r w:rsidR="002A6074">
        <w:rPr>
          <w:rFonts w:cs="Arial"/>
          <w:sz w:val="20"/>
          <w:szCs w:val="20"/>
          <w:lang w:eastAsia="ja-JP"/>
        </w:rPr>
        <w:t xml:space="preserve"> be multiplexed on CG PUSCH2 if CG PUSCH1 has no data</w:t>
      </w:r>
      <w:r w:rsidR="00387601">
        <w:rPr>
          <w:rFonts w:cs="Arial"/>
          <w:sz w:val="20"/>
          <w:szCs w:val="20"/>
          <w:lang w:eastAsia="ja-JP"/>
        </w:rPr>
        <w:t xml:space="preserve"> (testing 1)</w:t>
      </w:r>
      <w:r w:rsidR="005E7D72">
        <w:rPr>
          <w:rFonts w:cs="Arial"/>
          <w:sz w:val="20"/>
          <w:szCs w:val="20"/>
          <w:lang w:eastAsia="ja-JP"/>
        </w:rPr>
        <w:t xml:space="preserve">. </w:t>
      </w:r>
      <w:r w:rsidR="005C50EF">
        <w:rPr>
          <w:rFonts w:cs="Arial"/>
          <w:sz w:val="20"/>
          <w:szCs w:val="20"/>
          <w:lang w:eastAsia="ja-JP"/>
        </w:rPr>
        <w:t xml:space="preserve">On the other hand, if the UCI-skipping condition related with UCI takes precedence, network </w:t>
      </w:r>
      <w:r w:rsidR="00725C43">
        <w:rPr>
          <w:rFonts w:cs="Arial"/>
          <w:sz w:val="20"/>
          <w:szCs w:val="20"/>
          <w:lang w:eastAsia="ja-JP"/>
        </w:rPr>
        <w:t>does not need to consider th</w:t>
      </w:r>
      <w:r w:rsidR="00E85952">
        <w:rPr>
          <w:rFonts w:cs="Arial"/>
          <w:sz w:val="20"/>
          <w:szCs w:val="20"/>
          <w:lang w:eastAsia="ja-JP"/>
        </w:rPr>
        <w:t>is</w:t>
      </w:r>
      <w:r w:rsidR="00725C43">
        <w:rPr>
          <w:rFonts w:cs="Arial"/>
          <w:sz w:val="20"/>
          <w:szCs w:val="20"/>
          <w:lang w:eastAsia="ja-JP"/>
        </w:rPr>
        <w:t xml:space="preserve"> testing 1.</w:t>
      </w:r>
    </w:p>
    <w:p w14:paraId="4D9390C5" w14:textId="75F76830" w:rsidR="0071405A" w:rsidRDefault="0071405A" w:rsidP="0071405A">
      <w:pPr>
        <w:pStyle w:val="Caption"/>
        <w:keepNext/>
      </w:pPr>
      <w:bookmarkStart w:id="2" w:name="_Ref61510637"/>
      <w:r>
        <w:t xml:space="preserve">Table </w:t>
      </w:r>
      <w:r>
        <w:fldChar w:fldCharType="begin"/>
      </w:r>
      <w:r>
        <w:instrText xml:space="preserve"> SEQ Table \* ARABIC </w:instrText>
      </w:r>
      <w:r>
        <w:fldChar w:fldCharType="separate"/>
      </w:r>
      <w:r>
        <w:rPr>
          <w:noProof/>
        </w:rPr>
        <w:t>1</w:t>
      </w:r>
      <w:r>
        <w:fldChar w:fldCharType="end"/>
      </w:r>
      <w:bookmarkEnd w:id="2"/>
      <w:r>
        <w:t xml:space="preserve"> Hypothesis testing</w:t>
      </w:r>
      <w:r w:rsidR="00976215">
        <w:t xml:space="preserve"> if LCH-based prioritization takes precedence</w:t>
      </w:r>
    </w:p>
    <w:tbl>
      <w:tblPr>
        <w:tblStyle w:val="TableGrid"/>
        <w:tblW w:w="0" w:type="auto"/>
        <w:tblLook w:val="04A0" w:firstRow="1" w:lastRow="0" w:firstColumn="1" w:lastColumn="0" w:noHBand="0" w:noVBand="1"/>
      </w:tblPr>
      <w:tblGrid>
        <w:gridCol w:w="4675"/>
        <w:gridCol w:w="4675"/>
      </w:tblGrid>
      <w:tr w:rsidR="00BF526C" w14:paraId="35054F1B" w14:textId="77777777" w:rsidTr="007975B7">
        <w:tc>
          <w:tcPr>
            <w:tcW w:w="4675" w:type="dxa"/>
          </w:tcPr>
          <w:p w14:paraId="6DFE54AA" w14:textId="77777777" w:rsidR="00BF526C" w:rsidRDefault="00BF526C" w:rsidP="00BF526C">
            <w:pPr>
              <w:spacing w:before="120" w:after="120"/>
              <w:jc w:val="center"/>
              <w:rPr>
                <w:rFonts w:cs="Arial"/>
                <w:b/>
                <w:bCs/>
                <w:sz w:val="20"/>
                <w:szCs w:val="20"/>
                <w:lang w:eastAsia="ja-JP"/>
              </w:rPr>
            </w:pPr>
            <w:r w:rsidRPr="00BF526C">
              <w:rPr>
                <w:rFonts w:cs="Arial"/>
                <w:b/>
                <w:bCs/>
                <w:sz w:val="20"/>
                <w:szCs w:val="20"/>
                <w:lang w:eastAsia="ja-JP"/>
              </w:rPr>
              <w:t>Hypothesis testing 1</w:t>
            </w:r>
            <w:r w:rsidR="00790BDA">
              <w:rPr>
                <w:rFonts w:cs="Arial"/>
                <w:b/>
                <w:bCs/>
                <w:sz w:val="20"/>
                <w:szCs w:val="20"/>
                <w:lang w:eastAsia="ja-JP"/>
              </w:rPr>
              <w:t xml:space="preserve"> </w:t>
            </w:r>
          </w:p>
          <w:p w14:paraId="715FEFBB" w14:textId="5F6E584A" w:rsidR="00790BDA" w:rsidRPr="00790BDA" w:rsidRDefault="00790BDA" w:rsidP="00BF526C">
            <w:pPr>
              <w:spacing w:before="120" w:after="120"/>
              <w:jc w:val="center"/>
              <w:rPr>
                <w:rFonts w:cs="Arial"/>
                <w:sz w:val="20"/>
                <w:szCs w:val="20"/>
                <w:u w:val="single"/>
                <w:lang w:eastAsia="ja-JP"/>
              </w:rPr>
            </w:pPr>
            <w:r w:rsidRPr="00790BDA">
              <w:rPr>
                <w:rFonts w:cs="Arial"/>
                <w:sz w:val="16"/>
                <w:szCs w:val="16"/>
                <w:u w:val="single"/>
                <w:lang w:eastAsia="ja-JP"/>
              </w:rPr>
              <w:lastRenderedPageBreak/>
              <w:t>(no need if UCI-skipping on UCI condition takes precedence)</w:t>
            </w:r>
          </w:p>
        </w:tc>
        <w:tc>
          <w:tcPr>
            <w:tcW w:w="4675" w:type="dxa"/>
          </w:tcPr>
          <w:p w14:paraId="087CC103" w14:textId="461CF9D3" w:rsidR="00BF526C" w:rsidRPr="00BF526C" w:rsidRDefault="00BF526C" w:rsidP="00BF526C">
            <w:pPr>
              <w:spacing w:before="120" w:after="120"/>
              <w:jc w:val="center"/>
              <w:rPr>
                <w:rFonts w:cs="Arial"/>
                <w:b/>
                <w:bCs/>
                <w:sz w:val="20"/>
                <w:szCs w:val="20"/>
                <w:lang w:eastAsia="ja-JP"/>
              </w:rPr>
            </w:pPr>
            <w:r w:rsidRPr="00BF526C">
              <w:rPr>
                <w:rFonts w:cs="Arial"/>
                <w:b/>
                <w:bCs/>
                <w:sz w:val="20"/>
                <w:szCs w:val="20"/>
                <w:lang w:eastAsia="ja-JP"/>
              </w:rPr>
              <w:lastRenderedPageBreak/>
              <w:t>Hypothesis testing 2</w:t>
            </w:r>
          </w:p>
        </w:tc>
      </w:tr>
      <w:tr w:rsidR="00BF526C" w14:paraId="747C14A8" w14:textId="77777777" w:rsidTr="007975B7">
        <w:tc>
          <w:tcPr>
            <w:tcW w:w="4675" w:type="dxa"/>
          </w:tcPr>
          <w:p w14:paraId="27B88F6F" w14:textId="13EC9FE3" w:rsidR="00BF526C" w:rsidRDefault="00BF526C" w:rsidP="00BF526C">
            <w:pPr>
              <w:spacing w:before="120" w:after="120"/>
              <w:rPr>
                <w:rFonts w:cs="Arial"/>
                <w:sz w:val="20"/>
                <w:szCs w:val="20"/>
                <w:lang w:eastAsia="ja-JP"/>
              </w:rPr>
            </w:pPr>
            <w:r>
              <w:rPr>
                <w:rFonts w:cs="Arial"/>
                <w:noProof/>
                <w:sz w:val="20"/>
                <w:szCs w:val="20"/>
                <w:lang w:eastAsia="ja-JP"/>
              </w:rPr>
              <w:drawing>
                <wp:inline distT="0" distB="0" distL="0" distR="0" wp14:anchorId="1BF1FDA7" wp14:editId="4C5DBB2E">
                  <wp:extent cx="2595600" cy="11592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600" cy="1159200"/>
                          </a:xfrm>
                          <a:prstGeom prst="rect">
                            <a:avLst/>
                          </a:prstGeom>
                          <a:noFill/>
                        </pic:spPr>
                      </pic:pic>
                    </a:graphicData>
                  </a:graphic>
                </wp:inline>
              </w:drawing>
            </w:r>
          </w:p>
        </w:tc>
        <w:tc>
          <w:tcPr>
            <w:tcW w:w="4675" w:type="dxa"/>
          </w:tcPr>
          <w:p w14:paraId="6E6359E2" w14:textId="3C37D14B" w:rsidR="00BF526C" w:rsidRDefault="00BF526C" w:rsidP="00BF526C">
            <w:pPr>
              <w:spacing w:before="120" w:after="120"/>
              <w:rPr>
                <w:rFonts w:cs="Arial"/>
                <w:sz w:val="20"/>
                <w:szCs w:val="20"/>
                <w:lang w:eastAsia="ja-JP"/>
              </w:rPr>
            </w:pPr>
            <w:r>
              <w:rPr>
                <w:rFonts w:cs="Arial"/>
                <w:noProof/>
                <w:sz w:val="20"/>
                <w:szCs w:val="20"/>
                <w:lang w:eastAsia="ja-JP"/>
              </w:rPr>
              <w:drawing>
                <wp:inline distT="0" distB="0" distL="0" distR="0" wp14:anchorId="7D4BE368" wp14:editId="74461B8C">
                  <wp:extent cx="2599200" cy="1249200"/>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9200" cy="1249200"/>
                          </a:xfrm>
                          <a:prstGeom prst="rect">
                            <a:avLst/>
                          </a:prstGeom>
                          <a:noFill/>
                        </pic:spPr>
                      </pic:pic>
                    </a:graphicData>
                  </a:graphic>
                </wp:inline>
              </w:drawing>
            </w:r>
          </w:p>
        </w:tc>
      </w:tr>
    </w:tbl>
    <w:p w14:paraId="3D8B6976" w14:textId="00F3DB45" w:rsidR="0092253D" w:rsidRDefault="00C14D60" w:rsidP="006A51FB">
      <w:pPr>
        <w:spacing w:before="120" w:after="120" w:line="240" w:lineRule="auto"/>
        <w:rPr>
          <w:rFonts w:cs="Arial"/>
          <w:sz w:val="20"/>
          <w:szCs w:val="20"/>
          <w:lang w:eastAsia="ja-JP"/>
        </w:rPr>
      </w:pPr>
      <w:r>
        <w:rPr>
          <w:rFonts w:cs="Arial"/>
          <w:sz w:val="20"/>
          <w:szCs w:val="20"/>
          <w:lang w:eastAsia="ja-JP"/>
        </w:rPr>
        <w:t xml:space="preserve">Therefore, we propose </w:t>
      </w:r>
    </w:p>
    <w:p w14:paraId="1959BB8C" w14:textId="67E4B610" w:rsidR="0087624E" w:rsidRDefault="0087624E" w:rsidP="0087624E">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 2</w:t>
      </w:r>
      <w:r>
        <w:rPr>
          <w:rFonts w:cs="Arial"/>
          <w:b/>
          <w:bCs/>
          <w:sz w:val="20"/>
          <w:szCs w:val="20"/>
          <w:lang w:eastAsia="zh-CN"/>
        </w:rPr>
        <w:tab/>
        <w:t xml:space="preserve">The UL-skipping condition related with UCI takes precedence over the LCH-based grant prioritization. </w:t>
      </w:r>
    </w:p>
    <w:p w14:paraId="3D60213C" w14:textId="653FD5B8" w:rsidR="001D0793" w:rsidRDefault="001D0793" w:rsidP="001D0793">
      <w:pPr>
        <w:spacing w:before="120" w:after="120" w:line="240" w:lineRule="auto"/>
        <w:rPr>
          <w:rFonts w:cs="Arial"/>
          <w:sz w:val="20"/>
          <w:szCs w:val="20"/>
          <w:lang w:eastAsia="ja-JP"/>
        </w:rPr>
      </w:pPr>
      <w:r>
        <w:rPr>
          <w:rFonts w:cs="Arial"/>
          <w:sz w:val="20"/>
          <w:szCs w:val="20"/>
          <w:lang w:eastAsia="ja-JP"/>
        </w:rPr>
        <w:t>Th</w:t>
      </w:r>
      <w:r w:rsidR="005B26C8">
        <w:rPr>
          <w:rFonts w:cs="Arial"/>
          <w:sz w:val="20"/>
          <w:szCs w:val="20"/>
          <w:lang w:eastAsia="ja-JP"/>
        </w:rPr>
        <w:t xml:space="preserve">e spec change is simply to add the </w:t>
      </w:r>
      <w:r w:rsidR="00322D03">
        <w:rPr>
          <w:rFonts w:cs="Arial"/>
          <w:sz w:val="20"/>
          <w:szCs w:val="20"/>
          <w:lang w:eastAsia="ja-JP"/>
        </w:rPr>
        <w:t xml:space="preserve">text in the below </w:t>
      </w:r>
      <w:r w:rsidR="005B26C8">
        <w:rPr>
          <w:rFonts w:cs="Arial"/>
          <w:sz w:val="20"/>
          <w:szCs w:val="20"/>
          <w:lang w:eastAsia="ja-JP"/>
        </w:rPr>
        <w:t>proposal</w:t>
      </w:r>
      <w:r>
        <w:rPr>
          <w:rFonts w:cs="Arial"/>
          <w:sz w:val="20"/>
          <w:szCs w:val="20"/>
          <w:lang w:eastAsia="ja-JP"/>
        </w:rPr>
        <w:t xml:space="preserve"> </w:t>
      </w:r>
      <w:r w:rsidR="00322D03">
        <w:rPr>
          <w:rFonts w:cs="Arial"/>
          <w:sz w:val="20"/>
          <w:szCs w:val="20"/>
          <w:lang w:eastAsia="ja-JP"/>
        </w:rPr>
        <w:t>in the MAC spec</w:t>
      </w:r>
      <w:r w:rsidR="00CD79F3">
        <w:rPr>
          <w:rFonts w:cs="Arial"/>
          <w:sz w:val="20"/>
          <w:szCs w:val="20"/>
          <w:lang w:eastAsia="ja-JP"/>
        </w:rPr>
        <w:t xml:space="preserve">, see </w:t>
      </w:r>
      <w:r w:rsidR="008F61C5">
        <w:rPr>
          <w:rFonts w:cs="Arial"/>
          <w:sz w:val="20"/>
          <w:szCs w:val="20"/>
          <w:lang w:eastAsia="ja-JP"/>
        </w:rPr>
        <w:t>Section 5</w:t>
      </w:r>
      <w:r w:rsidR="004B7B1D">
        <w:rPr>
          <w:rFonts w:cs="Arial"/>
          <w:sz w:val="20"/>
          <w:szCs w:val="20"/>
          <w:lang w:eastAsia="ja-JP"/>
        </w:rPr>
        <w:t xml:space="preserve"> on TP</w:t>
      </w:r>
      <w:r w:rsidR="00CD79F3">
        <w:rPr>
          <w:rFonts w:cs="Arial"/>
          <w:sz w:val="20"/>
          <w:szCs w:val="20"/>
          <w:lang w:eastAsia="ja-JP"/>
        </w:rPr>
        <w:t xml:space="preserve">. </w:t>
      </w:r>
    </w:p>
    <w:p w14:paraId="0D577F5F" w14:textId="294B0D2F" w:rsidR="00EE6E1F" w:rsidRPr="00B74E0F" w:rsidRDefault="00EE6E1F" w:rsidP="00EE6E1F">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w:t>
      </w:r>
      <w:r w:rsidR="0087624E">
        <w:rPr>
          <w:rFonts w:cs="Arial"/>
          <w:b/>
          <w:bCs/>
          <w:sz w:val="20"/>
          <w:szCs w:val="20"/>
          <w:lang w:eastAsia="zh-CN"/>
        </w:rPr>
        <w:t>3</w:t>
      </w:r>
      <w:r>
        <w:rPr>
          <w:rFonts w:cs="Arial"/>
          <w:b/>
          <w:bCs/>
          <w:sz w:val="20"/>
          <w:szCs w:val="20"/>
          <w:lang w:eastAsia="zh-CN"/>
        </w:rPr>
        <w:tab/>
      </w:r>
      <w:r w:rsidR="000E355A" w:rsidRPr="000E355A">
        <w:rPr>
          <w:rFonts w:cs="Arial"/>
          <w:b/>
          <w:bCs/>
          <w:sz w:val="20"/>
          <w:szCs w:val="20"/>
          <w:lang w:eastAsia="zh-CN"/>
        </w:rPr>
        <w:t>The priority of an uplink grant for which there is UCI to be multiplexed is higher than the priority of any</w:t>
      </w:r>
      <w:r w:rsidR="00784DC5">
        <w:rPr>
          <w:rFonts w:cs="Arial"/>
          <w:b/>
          <w:bCs/>
          <w:sz w:val="20"/>
          <w:szCs w:val="20"/>
          <w:lang w:eastAsia="zh-CN"/>
        </w:rPr>
        <w:t xml:space="preserve"> </w:t>
      </w:r>
      <w:r w:rsidR="000E355A" w:rsidRPr="000E355A">
        <w:rPr>
          <w:rFonts w:cs="Arial"/>
          <w:b/>
          <w:bCs/>
          <w:sz w:val="20"/>
          <w:szCs w:val="20"/>
          <w:lang w:eastAsia="zh-CN"/>
        </w:rPr>
        <w:t>uplink grant</w:t>
      </w:r>
      <w:r w:rsidR="009B7B10">
        <w:rPr>
          <w:rFonts w:cs="Arial"/>
          <w:b/>
          <w:bCs/>
          <w:sz w:val="20"/>
          <w:szCs w:val="20"/>
          <w:lang w:eastAsia="zh-CN"/>
        </w:rPr>
        <w:t xml:space="preserve"> which does not have UCI to be multiplexed</w:t>
      </w:r>
      <w:r w:rsidR="000E355A" w:rsidRPr="000E355A">
        <w:rPr>
          <w:rFonts w:cs="Arial"/>
          <w:b/>
          <w:bCs/>
          <w:sz w:val="20"/>
          <w:szCs w:val="20"/>
          <w:lang w:eastAsia="zh-CN"/>
        </w:rPr>
        <w:t>.</w:t>
      </w:r>
      <w:r>
        <w:rPr>
          <w:rFonts w:cs="Arial"/>
          <w:b/>
          <w:bCs/>
          <w:sz w:val="20"/>
          <w:szCs w:val="20"/>
          <w:lang w:eastAsia="zh-CN"/>
        </w:rPr>
        <w:t xml:space="preserve"> </w:t>
      </w:r>
    </w:p>
    <w:p w14:paraId="53A91448" w14:textId="23FB9DA5" w:rsidR="00D660EE" w:rsidRDefault="00837D7D" w:rsidP="007234D3">
      <w:pPr>
        <w:overflowPunct w:val="0"/>
        <w:autoSpaceDE w:val="0"/>
        <w:autoSpaceDN w:val="0"/>
        <w:adjustRightInd w:val="0"/>
        <w:snapToGrid w:val="0"/>
        <w:spacing w:before="120" w:after="120" w:line="240" w:lineRule="auto"/>
        <w:jc w:val="both"/>
        <w:rPr>
          <w:rFonts w:cs="Arial"/>
          <w:sz w:val="20"/>
          <w:szCs w:val="20"/>
          <w:lang w:eastAsia="ja-JP"/>
        </w:rPr>
      </w:pPr>
      <w:r>
        <w:rPr>
          <w:sz w:val="20"/>
          <w:szCs w:val="20"/>
          <w:lang w:val="en-GB"/>
        </w:rPr>
        <w:t>By th</w:t>
      </w:r>
      <w:r w:rsidR="00DB1D69">
        <w:rPr>
          <w:sz w:val="20"/>
          <w:szCs w:val="20"/>
          <w:lang w:val="en-GB"/>
        </w:rPr>
        <w:t>e</w:t>
      </w:r>
      <w:r>
        <w:rPr>
          <w:sz w:val="20"/>
          <w:szCs w:val="20"/>
          <w:lang w:val="en-GB"/>
        </w:rPr>
        <w:t>s</w:t>
      </w:r>
      <w:r w:rsidR="00DB1D69">
        <w:rPr>
          <w:sz w:val="20"/>
          <w:szCs w:val="20"/>
          <w:lang w:val="en-GB"/>
        </w:rPr>
        <w:t>e</w:t>
      </w:r>
      <w:r>
        <w:rPr>
          <w:sz w:val="20"/>
          <w:szCs w:val="20"/>
          <w:lang w:val="en-GB"/>
        </w:rPr>
        <w:t xml:space="preserve"> proposal</w:t>
      </w:r>
      <w:r w:rsidR="00DB1D69">
        <w:rPr>
          <w:sz w:val="20"/>
          <w:szCs w:val="20"/>
          <w:lang w:val="en-GB"/>
        </w:rPr>
        <w:t>s</w:t>
      </w:r>
      <w:r>
        <w:rPr>
          <w:sz w:val="20"/>
          <w:szCs w:val="20"/>
          <w:lang w:val="en-GB"/>
        </w:rPr>
        <w:t>, the grant with UCI-to-be-multiplexed is prioritized</w:t>
      </w:r>
      <w:r w:rsidR="007234D3">
        <w:rPr>
          <w:sz w:val="20"/>
          <w:szCs w:val="20"/>
          <w:lang w:val="en-GB"/>
        </w:rPr>
        <w:t xml:space="preserve"> even if there is no data in the buffer for this grant. </w:t>
      </w:r>
      <w:r w:rsidR="00F90895">
        <w:rPr>
          <w:sz w:val="20"/>
          <w:szCs w:val="20"/>
          <w:lang w:val="en-GB"/>
        </w:rPr>
        <w:t xml:space="preserve">For this grant, dummy data is generated and </w:t>
      </w:r>
      <w:r w:rsidR="007234D3">
        <w:rPr>
          <w:rFonts w:cs="Arial"/>
          <w:sz w:val="20"/>
          <w:szCs w:val="20"/>
          <w:lang w:eastAsia="ja-JP"/>
        </w:rPr>
        <w:t xml:space="preserve">the </w:t>
      </w:r>
      <w:r w:rsidR="00293A90">
        <w:rPr>
          <w:rFonts w:cs="Arial"/>
          <w:sz w:val="20"/>
          <w:szCs w:val="20"/>
          <w:lang w:eastAsia="ja-JP"/>
        </w:rPr>
        <w:t xml:space="preserve">same </w:t>
      </w:r>
      <w:r w:rsidR="007234D3">
        <w:rPr>
          <w:rFonts w:cs="Arial"/>
          <w:sz w:val="20"/>
          <w:szCs w:val="20"/>
          <w:lang w:eastAsia="ja-JP"/>
        </w:rPr>
        <w:t xml:space="preserve">change </w:t>
      </w:r>
      <w:r w:rsidR="00293A90">
        <w:rPr>
          <w:rFonts w:cs="Arial"/>
          <w:sz w:val="20"/>
          <w:szCs w:val="20"/>
          <w:lang w:eastAsia="ja-JP"/>
        </w:rPr>
        <w:t xml:space="preserve">as in </w:t>
      </w:r>
      <w:r w:rsidR="007234D3">
        <w:rPr>
          <w:rFonts w:cs="Arial"/>
          <w:sz w:val="20"/>
          <w:szCs w:val="20"/>
          <w:lang w:eastAsia="ja-JP"/>
        </w:rPr>
        <w:t xml:space="preserve">the other discussion without intra-UE prioritization </w:t>
      </w:r>
      <w:r w:rsidR="007234D3">
        <w:rPr>
          <w:rFonts w:cs="Arial"/>
          <w:sz w:val="20"/>
          <w:szCs w:val="20"/>
          <w:lang w:eastAsia="ja-JP"/>
        </w:rPr>
        <w:fldChar w:fldCharType="begin"/>
      </w:r>
      <w:r w:rsidR="007234D3">
        <w:rPr>
          <w:rFonts w:cs="Arial"/>
          <w:sz w:val="20"/>
          <w:szCs w:val="20"/>
          <w:lang w:eastAsia="ja-JP"/>
        </w:rPr>
        <w:instrText xml:space="preserve"> REF _Ref56680673 \r \h </w:instrText>
      </w:r>
      <w:r w:rsidR="007234D3">
        <w:rPr>
          <w:rFonts w:cs="Arial"/>
          <w:sz w:val="20"/>
          <w:szCs w:val="20"/>
          <w:lang w:eastAsia="ja-JP"/>
        </w:rPr>
      </w:r>
      <w:r w:rsidR="007234D3">
        <w:rPr>
          <w:rFonts w:cs="Arial"/>
          <w:sz w:val="20"/>
          <w:szCs w:val="20"/>
          <w:lang w:eastAsia="ja-JP"/>
        </w:rPr>
        <w:fldChar w:fldCharType="separate"/>
      </w:r>
      <w:r w:rsidR="00673938">
        <w:rPr>
          <w:rFonts w:cs="Arial"/>
          <w:sz w:val="20"/>
          <w:szCs w:val="20"/>
          <w:lang w:eastAsia="ja-JP"/>
        </w:rPr>
        <w:t>[4]</w:t>
      </w:r>
      <w:r w:rsidR="007234D3">
        <w:rPr>
          <w:rFonts w:cs="Arial"/>
          <w:sz w:val="20"/>
          <w:szCs w:val="20"/>
          <w:lang w:eastAsia="ja-JP"/>
        </w:rPr>
        <w:fldChar w:fldCharType="end"/>
      </w:r>
      <w:r w:rsidR="00293A90">
        <w:rPr>
          <w:rFonts w:cs="Arial"/>
          <w:sz w:val="20"/>
          <w:szCs w:val="20"/>
          <w:lang w:eastAsia="ja-JP"/>
        </w:rPr>
        <w:t xml:space="preserve"> is needed. This is copied in the TP </w:t>
      </w:r>
      <w:r w:rsidR="00C24128">
        <w:rPr>
          <w:rFonts w:cs="Arial"/>
          <w:sz w:val="20"/>
          <w:szCs w:val="20"/>
          <w:lang w:eastAsia="ja-JP"/>
        </w:rPr>
        <w:t xml:space="preserve">for easy reference. </w:t>
      </w:r>
      <w:r w:rsidR="000C7FEF">
        <w:rPr>
          <w:rFonts w:cs="Arial"/>
          <w:sz w:val="20"/>
          <w:szCs w:val="20"/>
          <w:lang w:eastAsia="ja-JP"/>
        </w:rPr>
        <w:t xml:space="preserve">See below figure </w:t>
      </w:r>
      <w:r w:rsidR="007D191C">
        <w:rPr>
          <w:rFonts w:cs="Arial"/>
          <w:sz w:val="20"/>
          <w:szCs w:val="20"/>
          <w:lang w:eastAsia="ja-JP"/>
        </w:rPr>
        <w:t xml:space="preserve">for </w:t>
      </w:r>
      <w:r w:rsidR="000C7FEF">
        <w:rPr>
          <w:rFonts w:cs="Arial"/>
          <w:sz w:val="20"/>
          <w:szCs w:val="20"/>
          <w:lang w:eastAsia="ja-JP"/>
        </w:rPr>
        <w:t xml:space="preserve">an illustration. </w:t>
      </w:r>
    </w:p>
    <w:p w14:paraId="39F2D181" w14:textId="4506065D" w:rsidR="006E7D41" w:rsidRDefault="002C738A" w:rsidP="002C738A">
      <w:pPr>
        <w:overflowPunct w:val="0"/>
        <w:autoSpaceDE w:val="0"/>
        <w:autoSpaceDN w:val="0"/>
        <w:adjustRightInd w:val="0"/>
        <w:snapToGrid w:val="0"/>
        <w:spacing w:before="120" w:after="120" w:line="240" w:lineRule="auto"/>
        <w:jc w:val="center"/>
        <w:rPr>
          <w:rFonts w:cs="Arial"/>
          <w:sz w:val="20"/>
          <w:szCs w:val="20"/>
          <w:lang w:eastAsia="ja-JP"/>
        </w:rPr>
      </w:pPr>
      <w:r>
        <w:rPr>
          <w:rFonts w:cs="Arial"/>
          <w:noProof/>
          <w:sz w:val="20"/>
          <w:szCs w:val="20"/>
          <w:lang w:eastAsia="ja-JP"/>
        </w:rPr>
        <w:drawing>
          <wp:inline distT="0" distB="0" distL="0" distR="0" wp14:anchorId="51FCE013" wp14:editId="132F05CA">
            <wp:extent cx="2556000" cy="143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6000" cy="1436400"/>
                    </a:xfrm>
                    <a:prstGeom prst="rect">
                      <a:avLst/>
                    </a:prstGeom>
                    <a:noFill/>
                  </pic:spPr>
                </pic:pic>
              </a:graphicData>
            </a:graphic>
          </wp:inline>
        </w:drawing>
      </w:r>
    </w:p>
    <w:p w14:paraId="0BF131CF" w14:textId="236CBED2" w:rsidR="00EB5200" w:rsidRDefault="00D660EE" w:rsidP="00D660EE">
      <w:pPr>
        <w:spacing w:before="120" w:after="120" w:line="240" w:lineRule="auto"/>
        <w:rPr>
          <w:rFonts w:cs="Arial"/>
          <w:sz w:val="20"/>
          <w:szCs w:val="20"/>
          <w:lang w:eastAsia="ja-JP"/>
        </w:rPr>
      </w:pPr>
      <w:r>
        <w:rPr>
          <w:rFonts w:cs="Arial"/>
          <w:sz w:val="20"/>
          <w:szCs w:val="20"/>
          <w:lang w:eastAsia="ja-JP"/>
        </w:rPr>
        <w:t xml:space="preserve">Furthermore, if both uplink grants have UCI to be multiplexed, then their priorities are the same. In such a case, the procedure of the legacy text follows, i.e., DG overrides CG and up-to UE </w:t>
      </w:r>
      <w:r w:rsidRPr="003248BD">
        <w:rPr>
          <w:rFonts w:cs="Arial"/>
          <w:sz w:val="20"/>
          <w:szCs w:val="20"/>
          <w:lang w:eastAsia="ja-JP"/>
        </w:rPr>
        <w:t xml:space="preserve">implementation to choose between overlapping CGs. </w:t>
      </w:r>
      <w:r w:rsidR="00B06C42">
        <w:rPr>
          <w:rFonts w:cs="Arial"/>
          <w:sz w:val="20"/>
          <w:szCs w:val="20"/>
          <w:lang w:eastAsia="ja-JP"/>
        </w:rPr>
        <w:t xml:space="preserve"> See below figure as</w:t>
      </w:r>
      <w:r w:rsidR="00D05E34">
        <w:rPr>
          <w:rFonts w:cs="Arial"/>
          <w:sz w:val="20"/>
          <w:szCs w:val="20"/>
          <w:lang w:eastAsia="ja-JP"/>
        </w:rPr>
        <w:t xml:space="preserve"> an</w:t>
      </w:r>
      <w:r w:rsidR="00B06C42">
        <w:rPr>
          <w:rFonts w:cs="Arial"/>
          <w:sz w:val="20"/>
          <w:szCs w:val="20"/>
          <w:lang w:eastAsia="ja-JP"/>
        </w:rPr>
        <w:t xml:space="preserve"> illustration. </w:t>
      </w:r>
      <w:r w:rsidR="00B24E7C">
        <w:rPr>
          <w:rFonts w:cs="Arial"/>
          <w:sz w:val="20"/>
          <w:szCs w:val="20"/>
          <w:lang w:eastAsia="ja-JP"/>
        </w:rPr>
        <w:t>Note that there is no blind-decoding requirement at the network side</w:t>
      </w:r>
      <w:r w:rsidR="001A5572">
        <w:rPr>
          <w:rFonts w:cs="Arial"/>
          <w:sz w:val="20"/>
          <w:szCs w:val="20"/>
          <w:lang w:eastAsia="ja-JP"/>
        </w:rPr>
        <w:t>. F</w:t>
      </w:r>
      <w:r w:rsidR="00B24E7C">
        <w:rPr>
          <w:rFonts w:cs="Arial"/>
          <w:sz w:val="20"/>
          <w:szCs w:val="20"/>
          <w:lang w:eastAsia="ja-JP"/>
        </w:rPr>
        <w:t>or DG/CG case, network is sure that CG PUSCH is skipped and PUCCH will not be multiplexed on the CG</w:t>
      </w:r>
      <w:r w:rsidR="009A03E2">
        <w:rPr>
          <w:rFonts w:cs="Arial"/>
          <w:sz w:val="20"/>
          <w:szCs w:val="20"/>
          <w:lang w:eastAsia="ja-JP"/>
        </w:rPr>
        <w:t xml:space="preserve">, </w:t>
      </w:r>
      <w:r w:rsidR="00B24E7C">
        <w:rPr>
          <w:rFonts w:cs="Arial"/>
          <w:sz w:val="20"/>
          <w:szCs w:val="20"/>
          <w:lang w:eastAsia="ja-JP"/>
        </w:rPr>
        <w:t xml:space="preserve">compared to the case in </w:t>
      </w:r>
      <w:r w:rsidR="00B24E7C" w:rsidRPr="009638E4">
        <w:rPr>
          <w:rFonts w:cs="Arial"/>
          <w:sz w:val="20"/>
          <w:szCs w:val="20"/>
          <w:lang w:eastAsia="ja-JP"/>
        </w:rPr>
        <w:fldChar w:fldCharType="begin"/>
      </w:r>
      <w:r w:rsidR="00B24E7C" w:rsidRPr="009638E4">
        <w:rPr>
          <w:rFonts w:cs="Arial"/>
          <w:sz w:val="20"/>
          <w:szCs w:val="20"/>
          <w:lang w:eastAsia="ja-JP"/>
        </w:rPr>
        <w:instrText xml:space="preserve"> REF _Ref61510637 \h </w:instrText>
      </w:r>
      <w:r w:rsidR="00B24E7C">
        <w:rPr>
          <w:rFonts w:cs="Arial"/>
          <w:sz w:val="20"/>
          <w:szCs w:val="20"/>
          <w:lang w:eastAsia="ja-JP"/>
        </w:rPr>
        <w:instrText xml:space="preserve"> \* MERGEFORMAT </w:instrText>
      </w:r>
      <w:r w:rsidR="00B24E7C" w:rsidRPr="009638E4">
        <w:rPr>
          <w:rFonts w:cs="Arial"/>
          <w:sz w:val="20"/>
          <w:szCs w:val="20"/>
          <w:lang w:eastAsia="ja-JP"/>
        </w:rPr>
      </w:r>
      <w:r w:rsidR="00B24E7C" w:rsidRPr="009638E4">
        <w:rPr>
          <w:rFonts w:cs="Arial"/>
          <w:sz w:val="20"/>
          <w:szCs w:val="20"/>
          <w:lang w:eastAsia="ja-JP"/>
        </w:rPr>
        <w:fldChar w:fldCharType="separate"/>
      </w:r>
      <w:r w:rsidR="00B24E7C" w:rsidRPr="009638E4">
        <w:rPr>
          <w:sz w:val="20"/>
          <w:szCs w:val="20"/>
        </w:rPr>
        <w:t xml:space="preserve">Table </w:t>
      </w:r>
      <w:r w:rsidR="00B24E7C" w:rsidRPr="009638E4">
        <w:rPr>
          <w:noProof/>
          <w:sz w:val="20"/>
          <w:szCs w:val="20"/>
        </w:rPr>
        <w:t>1</w:t>
      </w:r>
      <w:r w:rsidR="00B24E7C" w:rsidRPr="009638E4">
        <w:rPr>
          <w:rFonts w:cs="Arial"/>
          <w:sz w:val="20"/>
          <w:szCs w:val="20"/>
          <w:lang w:eastAsia="ja-JP"/>
        </w:rPr>
        <w:fldChar w:fldCharType="end"/>
      </w:r>
      <w:r w:rsidR="00B24E7C">
        <w:rPr>
          <w:rFonts w:cs="Arial"/>
          <w:sz w:val="20"/>
          <w:szCs w:val="20"/>
          <w:lang w:eastAsia="ja-JP"/>
        </w:rPr>
        <w:t xml:space="preserve"> in which </w:t>
      </w:r>
      <w:r w:rsidR="001A5572">
        <w:rPr>
          <w:rFonts w:cs="Arial"/>
          <w:sz w:val="20"/>
          <w:szCs w:val="20"/>
          <w:lang w:eastAsia="ja-JP"/>
        </w:rPr>
        <w:t xml:space="preserve">whether </w:t>
      </w:r>
      <w:r w:rsidR="00B24E7C">
        <w:rPr>
          <w:rFonts w:cs="Arial"/>
          <w:sz w:val="20"/>
          <w:szCs w:val="20"/>
          <w:lang w:eastAsia="ja-JP"/>
        </w:rPr>
        <w:t xml:space="preserve">PUSCH </w:t>
      </w:r>
      <w:r w:rsidR="001A5572">
        <w:rPr>
          <w:rFonts w:cs="Arial"/>
          <w:sz w:val="20"/>
          <w:szCs w:val="20"/>
          <w:lang w:eastAsia="ja-JP"/>
        </w:rPr>
        <w:t>is skipped is not known at the gNB, as it depends on UE data buffer.</w:t>
      </w:r>
      <w:r w:rsidR="00A374C8">
        <w:rPr>
          <w:rFonts w:cs="Arial"/>
          <w:sz w:val="20"/>
          <w:szCs w:val="20"/>
          <w:lang w:eastAsia="ja-JP"/>
        </w:rPr>
        <w:t xml:space="preserve"> For CG/CG case, network has the flexibility to send an overlapping dynamic grant over these two configured grants</w:t>
      </w:r>
      <w:r w:rsidR="00034834">
        <w:rPr>
          <w:rFonts w:cs="Arial"/>
          <w:sz w:val="20"/>
          <w:szCs w:val="20"/>
          <w:lang w:eastAsia="ja-JP"/>
        </w:rPr>
        <w:t xml:space="preserve"> and the PUCC</w:t>
      </w:r>
      <w:r w:rsidR="006514A8">
        <w:rPr>
          <w:rFonts w:cs="Arial"/>
          <w:sz w:val="20"/>
          <w:szCs w:val="20"/>
          <w:lang w:eastAsia="ja-JP"/>
        </w:rPr>
        <w:t>H</w:t>
      </w:r>
      <w:r w:rsidR="00034834">
        <w:rPr>
          <w:rFonts w:cs="Arial"/>
          <w:sz w:val="20"/>
          <w:szCs w:val="20"/>
          <w:lang w:eastAsia="ja-JP"/>
        </w:rPr>
        <w:t>s</w:t>
      </w:r>
      <w:r w:rsidR="00A374C8">
        <w:rPr>
          <w:rFonts w:cs="Arial"/>
          <w:sz w:val="20"/>
          <w:szCs w:val="20"/>
          <w:lang w:eastAsia="ja-JP"/>
        </w:rPr>
        <w:t xml:space="preserve"> so that</w:t>
      </w:r>
      <w:r w:rsidR="0021045B">
        <w:rPr>
          <w:rFonts w:cs="Arial"/>
          <w:sz w:val="20"/>
          <w:szCs w:val="20"/>
          <w:lang w:eastAsia="ja-JP"/>
        </w:rPr>
        <w:t xml:space="preserve"> </w:t>
      </w:r>
      <w:r w:rsidR="00604673">
        <w:rPr>
          <w:rFonts w:cs="Arial"/>
          <w:sz w:val="20"/>
          <w:szCs w:val="20"/>
          <w:lang w:eastAsia="ja-JP"/>
        </w:rPr>
        <w:t xml:space="preserve">the </w:t>
      </w:r>
      <w:r w:rsidR="0021045B">
        <w:rPr>
          <w:rFonts w:cs="Arial"/>
          <w:sz w:val="20"/>
          <w:szCs w:val="20"/>
          <w:lang w:eastAsia="ja-JP"/>
        </w:rPr>
        <w:t xml:space="preserve">configured grants </w:t>
      </w:r>
      <w:r w:rsidR="00604673">
        <w:rPr>
          <w:rFonts w:cs="Arial"/>
          <w:sz w:val="20"/>
          <w:szCs w:val="20"/>
          <w:lang w:eastAsia="ja-JP"/>
        </w:rPr>
        <w:t xml:space="preserve">are </w:t>
      </w:r>
      <w:r w:rsidR="00080D2A">
        <w:rPr>
          <w:rFonts w:cs="Arial"/>
          <w:sz w:val="20"/>
          <w:szCs w:val="20"/>
          <w:lang w:eastAsia="ja-JP"/>
        </w:rPr>
        <w:t>deprioritized</w:t>
      </w:r>
      <w:r w:rsidR="00604673">
        <w:rPr>
          <w:rFonts w:cs="Arial"/>
          <w:sz w:val="20"/>
          <w:szCs w:val="20"/>
          <w:lang w:eastAsia="ja-JP"/>
        </w:rPr>
        <w:t xml:space="preserve"> </w:t>
      </w:r>
      <w:r w:rsidR="0021045B">
        <w:rPr>
          <w:rFonts w:cs="Arial"/>
          <w:sz w:val="20"/>
          <w:szCs w:val="20"/>
          <w:lang w:eastAsia="ja-JP"/>
        </w:rPr>
        <w:t xml:space="preserve">and gNB is </w:t>
      </w:r>
      <w:r w:rsidR="00A374C8">
        <w:rPr>
          <w:rFonts w:cs="Arial"/>
          <w:sz w:val="20"/>
          <w:szCs w:val="20"/>
          <w:lang w:eastAsia="ja-JP"/>
        </w:rPr>
        <w:t xml:space="preserve">certain </w:t>
      </w:r>
      <w:r w:rsidR="00080D2A">
        <w:rPr>
          <w:rFonts w:cs="Arial"/>
          <w:sz w:val="20"/>
          <w:szCs w:val="20"/>
          <w:lang w:eastAsia="ja-JP"/>
        </w:rPr>
        <w:t xml:space="preserve">that </w:t>
      </w:r>
      <w:r w:rsidR="00C55A2E">
        <w:rPr>
          <w:rFonts w:cs="Arial"/>
          <w:sz w:val="20"/>
          <w:szCs w:val="20"/>
          <w:lang w:eastAsia="ja-JP"/>
        </w:rPr>
        <w:t xml:space="preserve">where the </w:t>
      </w:r>
      <w:r w:rsidR="00A374C8">
        <w:rPr>
          <w:rFonts w:cs="Arial"/>
          <w:sz w:val="20"/>
          <w:szCs w:val="20"/>
          <w:lang w:eastAsia="ja-JP"/>
        </w:rPr>
        <w:t xml:space="preserve">UCI/PUCCH ends up. </w:t>
      </w:r>
    </w:p>
    <w:p w14:paraId="2A164572" w14:textId="47594E7A" w:rsidR="00D660EE" w:rsidRPr="00C120ED" w:rsidRDefault="008C1817" w:rsidP="00C120ED">
      <w:pPr>
        <w:spacing w:before="120" w:after="120" w:line="240" w:lineRule="auto"/>
        <w:jc w:val="center"/>
        <w:rPr>
          <w:rFonts w:cs="Arial"/>
          <w:sz w:val="20"/>
          <w:szCs w:val="20"/>
          <w:lang w:eastAsia="ja-JP"/>
        </w:rPr>
      </w:pPr>
      <w:r>
        <w:rPr>
          <w:rFonts w:cs="Arial"/>
          <w:noProof/>
          <w:sz w:val="20"/>
          <w:szCs w:val="20"/>
          <w:lang w:eastAsia="ja-JP"/>
        </w:rPr>
        <w:drawing>
          <wp:inline distT="0" distB="0" distL="0" distR="0" wp14:anchorId="21816543" wp14:editId="11E61EA2">
            <wp:extent cx="3006000" cy="15264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6000" cy="1526400"/>
                    </a:xfrm>
                    <a:prstGeom prst="rect">
                      <a:avLst/>
                    </a:prstGeom>
                    <a:noFill/>
                  </pic:spPr>
                </pic:pic>
              </a:graphicData>
            </a:graphic>
          </wp:inline>
        </w:drawing>
      </w:r>
    </w:p>
    <w:p w14:paraId="46F58D34" w14:textId="155501BC" w:rsidR="003E3234" w:rsidRPr="004464F7" w:rsidRDefault="003E3234" w:rsidP="003E3234">
      <w:pPr>
        <w:pStyle w:val="Heading1"/>
        <w:numPr>
          <w:ilvl w:val="0"/>
          <w:numId w:val="2"/>
        </w:numPr>
        <w:tabs>
          <w:tab w:val="num" w:pos="432"/>
        </w:tabs>
        <w:ind w:left="432" w:hanging="432"/>
      </w:pPr>
      <w:r>
        <w:lastRenderedPageBreak/>
        <w:t>Conclusion</w:t>
      </w:r>
    </w:p>
    <w:p w14:paraId="4C4FF257" w14:textId="77777777" w:rsidR="00662317" w:rsidRPr="000641C0" w:rsidRDefault="00662317" w:rsidP="00662317">
      <w:pPr>
        <w:rPr>
          <w:rFonts w:cs="Arial"/>
          <w:sz w:val="20"/>
          <w:szCs w:val="20"/>
          <w:lang w:eastAsia="ja-JP"/>
        </w:rPr>
      </w:pPr>
      <w:r w:rsidRPr="000012CB">
        <w:rPr>
          <w:rFonts w:cs="Arial"/>
          <w:sz w:val="20"/>
          <w:szCs w:val="20"/>
          <w:lang w:eastAsia="ja-JP"/>
        </w:rPr>
        <w:t>In the previous section, we made the following proposals:</w:t>
      </w:r>
    </w:p>
    <w:p w14:paraId="45329061" w14:textId="77777777" w:rsidR="000012CB" w:rsidRPr="00B74E0F" w:rsidRDefault="000012CB" w:rsidP="000012CB">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w:t>
      </w:r>
      <w:r w:rsidRPr="00B74E0F">
        <w:rPr>
          <w:rFonts w:cs="Arial"/>
          <w:b/>
          <w:bCs/>
          <w:sz w:val="20"/>
          <w:szCs w:val="20"/>
          <w:lang w:eastAsia="zh-CN"/>
        </w:rPr>
        <w:t xml:space="preserve"> 1</w:t>
      </w:r>
      <w:r>
        <w:rPr>
          <w:rFonts w:cs="Arial"/>
          <w:b/>
          <w:bCs/>
          <w:sz w:val="20"/>
          <w:szCs w:val="20"/>
          <w:lang w:eastAsia="zh-CN"/>
        </w:rPr>
        <w:tab/>
        <w:t xml:space="preserve">When LCH-based prioritization is not configured and </w:t>
      </w:r>
      <w:r w:rsidRPr="004B6802">
        <w:rPr>
          <w:rFonts w:cs="Arial"/>
          <w:b/>
          <w:bCs/>
          <w:sz w:val="20"/>
          <w:szCs w:val="20"/>
          <w:lang w:eastAsia="zh-CN"/>
        </w:rPr>
        <w:t xml:space="preserve">there </w:t>
      </w:r>
      <w:r>
        <w:rPr>
          <w:rFonts w:cs="Arial"/>
          <w:b/>
          <w:bCs/>
          <w:sz w:val="20"/>
          <w:szCs w:val="20"/>
          <w:lang w:eastAsia="zh-CN"/>
        </w:rPr>
        <w:t xml:space="preserve">are two </w:t>
      </w:r>
      <w:r w:rsidRPr="004B6802">
        <w:rPr>
          <w:rFonts w:cs="Arial"/>
          <w:b/>
          <w:bCs/>
          <w:sz w:val="20"/>
          <w:szCs w:val="20"/>
          <w:lang w:eastAsia="zh-CN"/>
        </w:rPr>
        <w:t>PHY priorit</w:t>
      </w:r>
      <w:r>
        <w:rPr>
          <w:rFonts w:cs="Arial"/>
          <w:b/>
          <w:bCs/>
          <w:sz w:val="20"/>
          <w:szCs w:val="20"/>
          <w:lang w:eastAsia="zh-CN"/>
        </w:rPr>
        <w:t>ies</w:t>
      </w:r>
      <w:r w:rsidRPr="004B6802">
        <w:rPr>
          <w:rFonts w:cs="Arial"/>
          <w:b/>
          <w:bCs/>
          <w:sz w:val="20"/>
          <w:szCs w:val="20"/>
          <w:lang w:eastAsia="zh-CN"/>
        </w:rPr>
        <w:t xml:space="preserve"> for </w:t>
      </w:r>
      <w:r>
        <w:rPr>
          <w:rFonts w:cs="Arial"/>
          <w:b/>
          <w:bCs/>
          <w:sz w:val="20"/>
          <w:szCs w:val="20"/>
          <w:lang w:eastAsia="zh-CN"/>
        </w:rPr>
        <w:t xml:space="preserve">overlapping </w:t>
      </w:r>
      <w:r w:rsidRPr="004B6802">
        <w:rPr>
          <w:rFonts w:cs="Arial"/>
          <w:b/>
          <w:bCs/>
          <w:sz w:val="20"/>
          <w:szCs w:val="20"/>
          <w:lang w:eastAsia="zh-CN"/>
        </w:rPr>
        <w:t>UL transmission</w:t>
      </w:r>
      <w:r>
        <w:rPr>
          <w:rFonts w:cs="Arial"/>
          <w:b/>
          <w:bCs/>
          <w:sz w:val="20"/>
          <w:szCs w:val="20"/>
          <w:lang w:eastAsia="zh-CN"/>
        </w:rPr>
        <w:t>s, no MAC spec change is needed, i.e., DG always overrides CG.</w:t>
      </w:r>
    </w:p>
    <w:p w14:paraId="1E1C736A" w14:textId="3C0B5843" w:rsidR="000012CB" w:rsidRDefault="000012CB" w:rsidP="000012CB">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 2</w:t>
      </w:r>
      <w:r>
        <w:rPr>
          <w:rFonts w:cs="Arial"/>
          <w:b/>
          <w:bCs/>
          <w:sz w:val="20"/>
          <w:szCs w:val="20"/>
          <w:lang w:eastAsia="zh-CN"/>
        </w:rPr>
        <w:tab/>
        <w:t xml:space="preserve">The UL-skipping condition related with UCI takes precedence over the LCH-based grant prioritization. </w:t>
      </w:r>
    </w:p>
    <w:p w14:paraId="26405217" w14:textId="371A03C6" w:rsidR="000012CB" w:rsidRPr="00B74E0F" w:rsidRDefault="000012CB" w:rsidP="000012CB">
      <w:pPr>
        <w:overflowPunct w:val="0"/>
        <w:autoSpaceDE w:val="0"/>
        <w:autoSpaceDN w:val="0"/>
        <w:adjustRightInd w:val="0"/>
        <w:snapToGrid w:val="0"/>
        <w:spacing w:before="120" w:after="120" w:line="240" w:lineRule="auto"/>
        <w:ind w:left="1418" w:hanging="1418"/>
        <w:jc w:val="both"/>
        <w:rPr>
          <w:rFonts w:cs="Arial"/>
          <w:b/>
          <w:bCs/>
          <w:sz w:val="20"/>
          <w:szCs w:val="20"/>
          <w:lang w:eastAsia="zh-CN"/>
        </w:rPr>
      </w:pPr>
      <w:r>
        <w:rPr>
          <w:rFonts w:cs="Arial"/>
          <w:b/>
          <w:bCs/>
          <w:sz w:val="20"/>
          <w:szCs w:val="20"/>
          <w:lang w:eastAsia="zh-CN"/>
        </w:rPr>
        <w:t>Proposal 3</w:t>
      </w:r>
      <w:r>
        <w:rPr>
          <w:rFonts w:cs="Arial"/>
          <w:b/>
          <w:bCs/>
          <w:sz w:val="20"/>
          <w:szCs w:val="20"/>
          <w:lang w:eastAsia="zh-CN"/>
        </w:rPr>
        <w:tab/>
      </w:r>
      <w:r w:rsidRPr="000E355A">
        <w:rPr>
          <w:rFonts w:cs="Arial"/>
          <w:b/>
          <w:bCs/>
          <w:sz w:val="20"/>
          <w:szCs w:val="20"/>
          <w:lang w:eastAsia="zh-CN"/>
        </w:rPr>
        <w:t>The priority of an uplink grant for which there is UCI to be multiplexed is higher than the priority of any</w:t>
      </w:r>
      <w:r>
        <w:rPr>
          <w:rFonts w:cs="Arial"/>
          <w:b/>
          <w:bCs/>
          <w:sz w:val="20"/>
          <w:szCs w:val="20"/>
          <w:lang w:eastAsia="zh-CN"/>
        </w:rPr>
        <w:t xml:space="preserve"> </w:t>
      </w:r>
      <w:r w:rsidRPr="000E355A">
        <w:rPr>
          <w:rFonts w:cs="Arial"/>
          <w:b/>
          <w:bCs/>
          <w:sz w:val="20"/>
          <w:szCs w:val="20"/>
          <w:lang w:eastAsia="zh-CN"/>
        </w:rPr>
        <w:t>uplink grant</w:t>
      </w:r>
      <w:r>
        <w:rPr>
          <w:rFonts w:cs="Arial"/>
          <w:b/>
          <w:bCs/>
          <w:sz w:val="20"/>
          <w:szCs w:val="20"/>
          <w:lang w:eastAsia="zh-CN"/>
        </w:rPr>
        <w:t xml:space="preserve"> which does not have UCI to be multiplexed</w:t>
      </w:r>
      <w:r w:rsidRPr="000E355A">
        <w:rPr>
          <w:rFonts w:cs="Arial"/>
          <w:b/>
          <w:bCs/>
          <w:sz w:val="20"/>
          <w:szCs w:val="20"/>
          <w:lang w:eastAsia="zh-CN"/>
        </w:rPr>
        <w:t>.</w:t>
      </w:r>
      <w:r>
        <w:rPr>
          <w:rFonts w:cs="Arial"/>
          <w:b/>
          <w:bCs/>
          <w:sz w:val="20"/>
          <w:szCs w:val="20"/>
          <w:lang w:eastAsia="zh-CN"/>
        </w:rPr>
        <w:t xml:space="preserve"> </w:t>
      </w:r>
    </w:p>
    <w:p w14:paraId="7815707D" w14:textId="54314A64" w:rsidR="00892F52" w:rsidRDefault="00892F52" w:rsidP="00B95FC4"/>
    <w:p w14:paraId="4DFDB09D" w14:textId="05E2E922" w:rsidR="00892F52" w:rsidRPr="00CE0424" w:rsidRDefault="00C0326C" w:rsidP="00892F52">
      <w:pPr>
        <w:pStyle w:val="Heading1"/>
        <w:numPr>
          <w:ilvl w:val="0"/>
          <w:numId w:val="2"/>
        </w:numPr>
        <w:tabs>
          <w:tab w:val="num" w:pos="432"/>
        </w:tabs>
        <w:ind w:left="432" w:hanging="432"/>
      </w:pPr>
      <w:r>
        <w:t>References</w:t>
      </w:r>
    </w:p>
    <w:p w14:paraId="3522773B" w14:textId="5AA73D5E" w:rsidR="00110C2C" w:rsidRPr="00B95FC4" w:rsidRDefault="00110C2C" w:rsidP="00110C2C">
      <w:pPr>
        <w:pStyle w:val="Reference"/>
      </w:pPr>
      <w:bookmarkStart w:id="3" w:name="_Ref56752536"/>
      <w:bookmarkStart w:id="4" w:name="_Ref174151459"/>
      <w:bookmarkStart w:id="5" w:name="_Ref189809556"/>
      <w:bookmarkStart w:id="6" w:name="_Ref52969418"/>
      <w:r w:rsidRPr="009556B4">
        <w:t>R1-2009680</w:t>
      </w:r>
      <w:r>
        <w:t xml:space="preserve">, </w:t>
      </w:r>
      <w:r w:rsidRPr="009556B4">
        <w:t>Reply LS on Intra UE Prioritization Scenario</w:t>
      </w:r>
      <w:r>
        <w:t>,</w:t>
      </w:r>
      <w:bookmarkEnd w:id="3"/>
      <w:r w:rsidR="00DE2241">
        <w:t xml:space="preserve"> RAN1</w:t>
      </w:r>
      <w:r w:rsidR="00DE2241" w:rsidRPr="00DE2241">
        <w:t>#103-e</w:t>
      </w:r>
    </w:p>
    <w:p w14:paraId="1E392FDC" w14:textId="7DF1CFEC" w:rsidR="0071161C" w:rsidRDefault="0071161C" w:rsidP="0071161C">
      <w:pPr>
        <w:pStyle w:val="Reference"/>
      </w:pPr>
      <w:bookmarkStart w:id="7" w:name="_Ref56752749"/>
      <w:r w:rsidRPr="0071161C">
        <w:t>R2-2008623</w:t>
      </w:r>
      <w:r w:rsidR="008803D8">
        <w:t>,</w:t>
      </w:r>
      <w:r w:rsidRPr="0071161C">
        <w:t xml:space="preserve"> LS on PUSCH with UL skipping</w:t>
      </w:r>
      <w:bookmarkEnd w:id="4"/>
      <w:bookmarkEnd w:id="5"/>
      <w:r>
        <w:t xml:space="preserve">, </w:t>
      </w:r>
      <w:r w:rsidR="008803D8">
        <w:t>RAN2#111-e</w:t>
      </w:r>
      <w:bookmarkEnd w:id="6"/>
      <w:bookmarkEnd w:id="7"/>
    </w:p>
    <w:p w14:paraId="40C29A01" w14:textId="733F36BC" w:rsidR="00394D30" w:rsidRDefault="00394D30" w:rsidP="0071161C">
      <w:pPr>
        <w:pStyle w:val="Reference"/>
      </w:pPr>
      <w:bookmarkStart w:id="8" w:name="_Ref56679664"/>
      <w:r w:rsidRPr="00394D30">
        <w:t>R1-2009772</w:t>
      </w:r>
      <w:r>
        <w:rPr>
          <w:rFonts w:hint="eastAsia"/>
        </w:rPr>
        <w:t>,</w:t>
      </w:r>
      <w:r>
        <w:t xml:space="preserve"> </w:t>
      </w:r>
      <w:r w:rsidRPr="00394D30">
        <w:t>LS on PUSCH skipping with UCI in Rel-16</w:t>
      </w:r>
      <w:r w:rsidR="00522B03">
        <w:t>,</w:t>
      </w:r>
      <w:bookmarkEnd w:id="8"/>
      <w:r w:rsidR="00522B03">
        <w:t xml:space="preserve"> </w:t>
      </w:r>
      <w:r w:rsidR="004A7446">
        <w:t>RAN1#103-e</w:t>
      </w:r>
    </w:p>
    <w:p w14:paraId="1269D737" w14:textId="1EA88B93" w:rsidR="00352A73" w:rsidRDefault="008B3C6E" w:rsidP="00674359">
      <w:pPr>
        <w:pStyle w:val="Reference"/>
      </w:pPr>
      <w:bookmarkStart w:id="9" w:name="_Ref56680673"/>
      <w:r>
        <w:t>R2-</w:t>
      </w:r>
      <w:r w:rsidR="004C0553" w:rsidRPr="004C0553">
        <w:t>210034</w:t>
      </w:r>
      <w:r w:rsidR="004C0553">
        <w:t>0</w:t>
      </w:r>
      <w:r>
        <w:t xml:space="preserve">, </w:t>
      </w:r>
      <w:r w:rsidRPr="008B3C6E">
        <w:t xml:space="preserve">UL PUSCH skipping without </w:t>
      </w:r>
      <w:r w:rsidR="00411430">
        <w:t>intra</w:t>
      </w:r>
      <w:r w:rsidR="006120FA">
        <w:t>-</w:t>
      </w:r>
      <w:r w:rsidR="00411430">
        <w:t>UE</w:t>
      </w:r>
      <w:r w:rsidRPr="008B3C6E">
        <w:t xml:space="preserve"> prioritization</w:t>
      </w:r>
      <w:r>
        <w:t>, RAN2#113e</w:t>
      </w:r>
      <w:bookmarkEnd w:id="9"/>
    </w:p>
    <w:p w14:paraId="42FF5BBF" w14:textId="1D91C0A6" w:rsidR="00587B5E" w:rsidRDefault="00587B5E" w:rsidP="00587B5E">
      <w:pPr>
        <w:pStyle w:val="Reference"/>
        <w:numPr>
          <w:ilvl w:val="0"/>
          <w:numId w:val="0"/>
        </w:numPr>
        <w:ind w:left="567" w:hanging="567"/>
      </w:pPr>
    </w:p>
    <w:p w14:paraId="24B83269" w14:textId="05E42434" w:rsidR="00587B5E" w:rsidRDefault="00386F01" w:rsidP="00587B5E">
      <w:pPr>
        <w:pStyle w:val="Heading1"/>
        <w:numPr>
          <w:ilvl w:val="0"/>
          <w:numId w:val="2"/>
        </w:numPr>
        <w:tabs>
          <w:tab w:val="num" w:pos="432"/>
        </w:tabs>
        <w:ind w:left="432" w:hanging="432"/>
      </w:pPr>
      <w:r>
        <w:t>TP</w:t>
      </w:r>
      <w:r w:rsidR="001E3277">
        <w:t xml:space="preserve"> for 38.321</w:t>
      </w:r>
    </w:p>
    <w:p w14:paraId="79ABB9F5" w14:textId="77777777" w:rsidR="00311715" w:rsidRPr="00311715" w:rsidRDefault="00311715" w:rsidP="00311715">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ko-KR"/>
        </w:rPr>
      </w:pPr>
      <w:bookmarkStart w:id="10" w:name="_Toc29239834"/>
      <w:bookmarkStart w:id="11" w:name="_Toc37296193"/>
      <w:bookmarkStart w:id="12" w:name="_Toc46490319"/>
      <w:bookmarkStart w:id="13" w:name="_Toc52752014"/>
      <w:bookmarkStart w:id="14" w:name="_Toc52796476"/>
      <w:bookmarkStart w:id="15" w:name="_Toc60791755"/>
      <w:r w:rsidRPr="00311715">
        <w:rPr>
          <w:rFonts w:eastAsia="Times New Roman" w:cs="Times New Roman"/>
          <w:sz w:val="28"/>
          <w:szCs w:val="20"/>
          <w:lang w:val="en-GB" w:eastAsia="ko-KR"/>
        </w:rPr>
        <w:t>5.4.1</w:t>
      </w:r>
      <w:r w:rsidRPr="00311715">
        <w:rPr>
          <w:rFonts w:eastAsia="Times New Roman" w:cs="Times New Roman"/>
          <w:sz w:val="28"/>
          <w:szCs w:val="20"/>
          <w:lang w:val="en-GB" w:eastAsia="ko-KR"/>
        </w:rPr>
        <w:tab/>
        <w:t>UL Grant reception</w:t>
      </w:r>
      <w:bookmarkEnd w:id="10"/>
      <w:bookmarkEnd w:id="11"/>
      <w:bookmarkEnd w:id="12"/>
      <w:bookmarkEnd w:id="13"/>
      <w:bookmarkEnd w:id="14"/>
      <w:bookmarkEnd w:id="15"/>
    </w:p>
    <w:p w14:paraId="6EF4E2AA" w14:textId="60BC8CD3" w:rsidR="00AC266F" w:rsidRPr="00AC266F" w:rsidRDefault="00AC266F" w:rsidP="00AC266F">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val="en-GB" w:eastAsia="ko-KR"/>
        </w:rPr>
      </w:pPr>
      <w:r w:rsidRPr="00AC266F">
        <w:rPr>
          <w:rFonts w:ascii="Times New Roman" w:eastAsia="Times New Roman" w:hAnsi="Times New Roman" w:cs="Times New Roman"/>
          <w:noProof/>
          <w:sz w:val="20"/>
          <w:szCs w:val="20"/>
          <w:lang w:val="en-GB" w:eastAsia="ko-KR"/>
        </w:rPr>
        <w:t xml:space="preserve">For the MAC entity configured with </w:t>
      </w:r>
      <w:r w:rsidRPr="00AC266F">
        <w:rPr>
          <w:rFonts w:ascii="Times New Roman" w:eastAsia="Times New Roman" w:hAnsi="Times New Roman" w:cs="Times New Roman"/>
          <w:i/>
          <w:noProof/>
          <w:sz w:val="20"/>
          <w:szCs w:val="20"/>
          <w:lang w:val="en-GB" w:eastAsia="ko-KR"/>
        </w:rPr>
        <w:t>lch-basedPrioritization</w:t>
      </w:r>
      <w:r w:rsidRPr="00AC266F">
        <w:rPr>
          <w:rFonts w:ascii="Times New Roman" w:eastAsia="Times New Roman" w:hAnsi="Times New Roman" w:cs="Times New Roman"/>
          <w:noProof/>
          <w:sz w:val="20"/>
          <w:szCs w:val="20"/>
          <w:lang w:val="en-GB"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AC266F">
        <w:rPr>
          <w:rFonts w:ascii="Times New Roman" w:eastAsia="Times New Roman" w:hAnsi="Times New Roman" w:cs="Times New Roman"/>
          <w:i/>
          <w:noProof/>
          <w:sz w:val="20"/>
          <w:szCs w:val="20"/>
          <w:lang w:val="en-GB" w:eastAsia="ko-KR"/>
        </w:rPr>
        <w:t>autonomousTx</w:t>
      </w:r>
      <w:r w:rsidRPr="00AC266F">
        <w:rPr>
          <w:rFonts w:ascii="Times New Roman" w:eastAsia="Times New Roman" w:hAnsi="Times New Roman" w:cs="Times New Roman"/>
          <w:noProof/>
          <w:sz w:val="20"/>
          <w:szCs w:val="20"/>
          <w:lang w:val="en-GB" w:eastAsia="ko-KR"/>
        </w:rPr>
        <w:t xml:space="preserve">, the </w:t>
      </w:r>
      <w:r w:rsidRPr="00AC266F">
        <w:rPr>
          <w:rFonts w:ascii="Times New Roman" w:eastAsia="Times New Roman" w:hAnsi="Times New Roman" w:cs="Times New Roman"/>
          <w:i/>
          <w:noProof/>
          <w:sz w:val="20"/>
          <w:szCs w:val="20"/>
          <w:lang w:val="en-GB" w:eastAsia="ko-KR"/>
        </w:rPr>
        <w:t>configuredGrantTimer</w:t>
      </w:r>
      <w:r w:rsidRPr="00AC266F">
        <w:rPr>
          <w:rFonts w:ascii="Times New Roman" w:eastAsia="Times New Roman" w:hAnsi="Times New Roman" w:cs="Times New Roman"/>
          <w:noProof/>
          <w:sz w:val="20"/>
          <w:szCs w:val="20"/>
          <w:lang w:val="en-GB" w:eastAsia="ko-KR"/>
        </w:rPr>
        <w:t xml:space="preserve"> for the corresponding HARQ process of this de-prioritized uplink grant shall be stopped if it is running.</w:t>
      </w:r>
      <w:ins w:id="16" w:author="Ericsson" w:date="2021-01-14T09:19:00Z">
        <w:r w:rsidR="006411C7" w:rsidRPr="006411C7">
          <w:t xml:space="preserve"> </w:t>
        </w:r>
        <w:r w:rsidR="006411C7" w:rsidRPr="006411C7">
          <w:rPr>
            <w:rFonts w:ascii="Times New Roman" w:eastAsia="Times New Roman" w:hAnsi="Times New Roman" w:cs="Times New Roman"/>
            <w:noProof/>
            <w:sz w:val="20"/>
            <w:szCs w:val="20"/>
            <w:lang w:val="en-GB" w:eastAsia="ko-KR"/>
          </w:rPr>
          <w:t>The priority of an uplink grant for which there is UCI to be multiplexed is higher than the priority of any uplink grant which does not have UCI to be multiplexed</w:t>
        </w:r>
        <w:r w:rsidR="006411C7">
          <w:rPr>
            <w:rFonts w:ascii="Times New Roman" w:eastAsia="Times New Roman" w:hAnsi="Times New Roman" w:cs="Times New Roman"/>
            <w:noProof/>
            <w:sz w:val="20"/>
            <w:szCs w:val="20"/>
            <w:lang w:val="en-GB" w:eastAsia="ko-KR"/>
          </w:rPr>
          <w:t xml:space="preserve">. </w:t>
        </w:r>
      </w:ins>
    </w:p>
    <w:p w14:paraId="061F054F" w14:textId="77777777" w:rsidR="006A67CD" w:rsidRDefault="006A67CD" w:rsidP="001E3277">
      <w:pPr>
        <w:rPr>
          <w:lang w:val="en-GB" w:eastAsia="zh-CN"/>
        </w:rPr>
      </w:pPr>
    </w:p>
    <w:p w14:paraId="0D21AFB2" w14:textId="77777777" w:rsidR="001E3277" w:rsidRPr="004B0B6C" w:rsidRDefault="001E3277" w:rsidP="001E3277">
      <w:pPr>
        <w:keepNext/>
        <w:keepLines/>
        <w:overflowPunct w:val="0"/>
        <w:autoSpaceDE w:val="0"/>
        <w:autoSpaceDN w:val="0"/>
        <w:adjustRightInd w:val="0"/>
        <w:spacing w:before="120" w:after="180" w:line="240" w:lineRule="auto"/>
        <w:ind w:left="1701" w:hanging="1701"/>
        <w:textAlignment w:val="baseline"/>
        <w:outlineLvl w:val="4"/>
        <w:rPr>
          <w:rFonts w:eastAsia="Times New Roman" w:cs="Times New Roman"/>
          <w:szCs w:val="20"/>
          <w:lang w:val="en-GB" w:eastAsia="ko-KR"/>
        </w:rPr>
      </w:pPr>
      <w:bookmarkStart w:id="17" w:name="_Toc29239842"/>
      <w:bookmarkStart w:id="18" w:name="_Toc37296201"/>
      <w:bookmarkStart w:id="19" w:name="_Toc46490327"/>
      <w:bookmarkStart w:id="20" w:name="_Toc52752022"/>
      <w:bookmarkStart w:id="21" w:name="_Toc52796484"/>
      <w:bookmarkStart w:id="22" w:name="_Toc60791763"/>
      <w:r w:rsidRPr="004B0B6C">
        <w:rPr>
          <w:rFonts w:eastAsia="Times New Roman" w:cs="Times New Roman"/>
          <w:szCs w:val="20"/>
          <w:lang w:val="en-GB" w:eastAsia="ko-KR"/>
        </w:rPr>
        <w:t>5.4.3.1.3</w:t>
      </w:r>
      <w:r w:rsidRPr="004B0B6C">
        <w:rPr>
          <w:rFonts w:eastAsia="Times New Roman" w:cs="Times New Roman"/>
          <w:szCs w:val="20"/>
          <w:lang w:val="en-GB" w:eastAsia="ko-KR"/>
        </w:rPr>
        <w:tab/>
        <w:t>Allocation of resources</w:t>
      </w:r>
      <w:bookmarkEnd w:id="17"/>
      <w:bookmarkEnd w:id="18"/>
      <w:bookmarkEnd w:id="19"/>
      <w:bookmarkEnd w:id="20"/>
      <w:bookmarkEnd w:id="21"/>
      <w:bookmarkEnd w:id="22"/>
    </w:p>
    <w:p w14:paraId="0BFCF96E" w14:textId="77777777" w:rsidR="001E3277" w:rsidRPr="004B0B6C" w:rsidRDefault="001E3277" w:rsidP="001E327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The MAC entity shall not generate a MAC PDU for the HARQ entity if the following conditions are satisfied:</w:t>
      </w:r>
    </w:p>
    <w:p w14:paraId="02F99767" w14:textId="77777777" w:rsidR="001E3277" w:rsidRPr="004B0B6C" w:rsidDel="003E7344" w:rsidRDefault="001E3277" w:rsidP="001E3277">
      <w:pPr>
        <w:overflowPunct w:val="0"/>
        <w:autoSpaceDE w:val="0"/>
        <w:autoSpaceDN w:val="0"/>
        <w:adjustRightInd w:val="0"/>
        <w:spacing w:after="180" w:line="240" w:lineRule="auto"/>
        <w:ind w:left="568" w:hanging="284"/>
        <w:textAlignment w:val="baseline"/>
        <w:rPr>
          <w:del w:id="23" w:author="Ericsson" w:date="2021-01-13T11:53:00Z"/>
          <w:rFonts w:ascii="Times New Roman" w:eastAsia="Times New Roman" w:hAnsi="Times New Roman" w:cs="Times New Roman"/>
          <w:sz w:val="20"/>
          <w:szCs w:val="20"/>
          <w:lang w:val="en-GB" w:eastAsia="ko-KR"/>
        </w:rPr>
      </w:pPr>
      <w:del w:id="24" w:author="Ericsson" w:date="2021-01-13T11:53:00Z">
        <w:r w:rsidRPr="004B0B6C" w:rsidDel="003E7344">
          <w:rPr>
            <w:rFonts w:ascii="Times New Roman" w:eastAsia="Times New Roman" w:hAnsi="Times New Roman" w:cs="Times New Roman"/>
            <w:sz w:val="20"/>
            <w:szCs w:val="20"/>
            <w:lang w:val="en-GB" w:eastAsia="ko-KR"/>
          </w:rPr>
          <w:delText>-</w:delText>
        </w:r>
        <w:r w:rsidRPr="004B0B6C" w:rsidDel="003E7344">
          <w:rPr>
            <w:rFonts w:ascii="Times New Roman" w:eastAsia="Times New Roman" w:hAnsi="Times New Roman" w:cs="Times New Roman"/>
            <w:sz w:val="20"/>
            <w:szCs w:val="20"/>
            <w:lang w:val="en-GB" w:eastAsia="ko-KR"/>
          </w:rPr>
          <w:tab/>
          <w:delText xml:space="preserve">the MAC entity is configured with </w:delText>
        </w:r>
        <w:r w:rsidRPr="004B0B6C" w:rsidDel="003E7344">
          <w:rPr>
            <w:rFonts w:ascii="Times New Roman" w:eastAsia="Times New Roman" w:hAnsi="Times New Roman" w:cs="Times New Roman"/>
            <w:i/>
            <w:sz w:val="20"/>
            <w:szCs w:val="20"/>
            <w:lang w:val="en-GB" w:eastAsia="ko-KR"/>
          </w:rPr>
          <w:delText>skipUplinkTxDynamic</w:delText>
        </w:r>
        <w:r w:rsidRPr="004B0B6C" w:rsidDel="003E7344">
          <w:rPr>
            <w:rFonts w:ascii="Times New Roman" w:eastAsia="Times New Roman" w:hAnsi="Times New Roman" w:cs="Times New Roman"/>
            <w:sz w:val="20"/>
            <w:szCs w:val="20"/>
            <w:lang w:val="en-GB" w:eastAsia="ko-KR"/>
          </w:rPr>
          <w:delText xml:space="preserve"> with value </w:delText>
        </w:r>
        <w:r w:rsidRPr="004B0B6C" w:rsidDel="003E7344">
          <w:rPr>
            <w:rFonts w:ascii="Times New Roman" w:eastAsia="Times New Roman" w:hAnsi="Times New Roman" w:cs="Times New Roman"/>
            <w:i/>
            <w:sz w:val="20"/>
            <w:szCs w:val="20"/>
            <w:lang w:val="en-GB" w:eastAsia="ko-KR"/>
          </w:rPr>
          <w:delText>true</w:delText>
        </w:r>
        <w:r w:rsidRPr="004B0B6C" w:rsidDel="003E7344">
          <w:rPr>
            <w:rFonts w:ascii="Times New Roman" w:eastAsia="Times New Roman" w:hAnsi="Times New Roman" w:cs="Times New Roman"/>
            <w:sz w:val="20"/>
            <w:szCs w:val="20"/>
            <w:lang w:val="en-GB" w:eastAsia="ko-KR"/>
          </w:rPr>
          <w:delText xml:space="preserve"> and the grant indicated to the HARQ entity was addressed to a C-RNTI, or the grant indicated to the HARQ entity is a configured uplink grant; and</w:delText>
        </w:r>
      </w:del>
    </w:p>
    <w:p w14:paraId="3C3204DD" w14:textId="77777777" w:rsidR="001E3277" w:rsidRPr="004B0B6C" w:rsidRDefault="001E3277" w:rsidP="001E32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there is no aperiodic CSI requested for this PUSCH transmission as specified in TS 38.212 [9]; and</w:t>
      </w:r>
    </w:p>
    <w:p w14:paraId="65F15FD6" w14:textId="77777777" w:rsidR="001E3277" w:rsidRPr="004B0B6C" w:rsidRDefault="001E3277" w:rsidP="001E32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 xml:space="preserve">the MAC PDU includes zero MAC </w:t>
      </w:r>
      <w:proofErr w:type="gramStart"/>
      <w:r w:rsidRPr="004B0B6C">
        <w:rPr>
          <w:rFonts w:ascii="Times New Roman" w:eastAsia="Times New Roman" w:hAnsi="Times New Roman" w:cs="Times New Roman"/>
          <w:sz w:val="20"/>
          <w:szCs w:val="20"/>
          <w:lang w:val="en-GB" w:eastAsia="ko-KR"/>
        </w:rPr>
        <w:t>SDUs;</w:t>
      </w:r>
      <w:proofErr w:type="gramEnd"/>
      <w:r w:rsidRPr="004B0B6C">
        <w:rPr>
          <w:rFonts w:ascii="Times New Roman" w:eastAsia="Times New Roman" w:hAnsi="Times New Roman" w:cs="Times New Roman"/>
          <w:sz w:val="20"/>
          <w:szCs w:val="20"/>
          <w:lang w:val="en-GB" w:eastAsia="ko-KR"/>
        </w:rPr>
        <w:t xml:space="preserve"> and</w:t>
      </w:r>
    </w:p>
    <w:p w14:paraId="77F68582" w14:textId="77777777" w:rsidR="001E3277" w:rsidRDefault="001E3277" w:rsidP="001E3277">
      <w:pPr>
        <w:overflowPunct w:val="0"/>
        <w:autoSpaceDE w:val="0"/>
        <w:autoSpaceDN w:val="0"/>
        <w:adjustRightInd w:val="0"/>
        <w:spacing w:after="180" w:line="240" w:lineRule="auto"/>
        <w:ind w:left="568" w:hanging="284"/>
        <w:textAlignment w:val="baseline"/>
        <w:rPr>
          <w:ins w:id="25" w:author="Ericsson" w:date="2021-01-13T11:53:00Z"/>
          <w:rFonts w:ascii="Times New Roman" w:eastAsia="Times New Roman" w:hAnsi="Times New Roman" w:cs="Times New Roman"/>
          <w:sz w:val="20"/>
          <w:szCs w:val="20"/>
          <w:lang w:val="en-GB" w:eastAsia="ko-KR"/>
        </w:rPr>
      </w:pPr>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MAC PDU includes only the periodic BSR and there is no data available for any LCG, or the MAC PDU includes only the padding BSR</w:t>
      </w:r>
      <w:ins w:id="26" w:author="Ericsson" w:date="2021-01-13T11:53:00Z">
        <w:r>
          <w:rPr>
            <w:rFonts w:ascii="Times New Roman" w:eastAsia="Times New Roman" w:hAnsi="Times New Roman" w:cs="Times New Roman"/>
            <w:sz w:val="20"/>
            <w:szCs w:val="20"/>
            <w:lang w:val="en-GB" w:eastAsia="ko-KR"/>
          </w:rPr>
          <w:t xml:space="preserve">; and </w:t>
        </w:r>
      </w:ins>
      <w:del w:id="27" w:author="Ericsson" w:date="2021-01-13T11:53:00Z">
        <w:r w:rsidRPr="004B0B6C" w:rsidDel="003E7344">
          <w:rPr>
            <w:rFonts w:ascii="Times New Roman" w:eastAsia="Times New Roman" w:hAnsi="Times New Roman" w:cs="Times New Roman"/>
            <w:sz w:val="20"/>
            <w:szCs w:val="20"/>
            <w:lang w:val="en-GB" w:eastAsia="ko-KR"/>
          </w:rPr>
          <w:delText>.</w:delText>
        </w:r>
      </w:del>
    </w:p>
    <w:p w14:paraId="476CB43A" w14:textId="77777777" w:rsidR="001E3277" w:rsidRDefault="001E3277" w:rsidP="001E3277">
      <w:pPr>
        <w:overflowPunct w:val="0"/>
        <w:autoSpaceDE w:val="0"/>
        <w:autoSpaceDN w:val="0"/>
        <w:adjustRightInd w:val="0"/>
        <w:spacing w:after="180" w:line="240" w:lineRule="auto"/>
        <w:ind w:left="568" w:hanging="284"/>
        <w:textAlignment w:val="baseline"/>
        <w:rPr>
          <w:ins w:id="28" w:author="Ericsson" w:date="2021-01-13T11:54:00Z"/>
          <w:rFonts w:ascii="Times New Roman" w:eastAsia="Times New Roman" w:hAnsi="Times New Roman" w:cs="Times New Roman"/>
          <w:sz w:val="20"/>
          <w:szCs w:val="20"/>
          <w:lang w:val="en-GB" w:eastAsia="ko-KR"/>
        </w:rPr>
      </w:pPr>
      <w:ins w:id="29" w:author="Ericsson" w:date="2021-01-13T11:53: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r>
      </w:ins>
      <w:ins w:id="30" w:author="Ericsson" w:date="2021-01-13T11:54:00Z">
        <w:r>
          <w:rPr>
            <w:rFonts w:ascii="Times New Roman" w:eastAsia="Times New Roman" w:hAnsi="Times New Roman" w:cs="Times New Roman"/>
            <w:sz w:val="20"/>
            <w:szCs w:val="20"/>
            <w:lang w:val="en-GB" w:eastAsia="ko-KR"/>
          </w:rPr>
          <w:t xml:space="preserve">if </w:t>
        </w:r>
      </w:ins>
      <w:ins w:id="31" w:author="Ericsson" w:date="2021-01-13T11:55:00Z">
        <w:r>
          <w:rPr>
            <w:rFonts w:ascii="Times New Roman" w:eastAsia="Times New Roman" w:hAnsi="Times New Roman" w:cs="Times New Roman"/>
            <w:sz w:val="20"/>
            <w:szCs w:val="20"/>
            <w:lang w:val="en-GB" w:eastAsia="ko-KR"/>
          </w:rPr>
          <w:t xml:space="preserve">either one of the </w:t>
        </w:r>
      </w:ins>
      <w:ins w:id="32" w:author="Ericsson" w:date="2021-01-13T11:54:00Z">
        <w:r>
          <w:rPr>
            <w:rFonts w:ascii="Times New Roman" w:eastAsia="Times New Roman" w:hAnsi="Times New Roman" w:cs="Times New Roman"/>
            <w:sz w:val="20"/>
            <w:szCs w:val="20"/>
            <w:lang w:val="en-GB" w:eastAsia="ko-KR"/>
          </w:rPr>
          <w:t xml:space="preserve">following the conditions </w:t>
        </w:r>
      </w:ins>
      <w:ins w:id="33" w:author="Ericsson" w:date="2021-01-13T11:59:00Z">
        <w:r>
          <w:rPr>
            <w:rFonts w:ascii="Times New Roman" w:eastAsia="Times New Roman" w:hAnsi="Times New Roman" w:cs="Times New Roman"/>
            <w:sz w:val="20"/>
            <w:szCs w:val="20"/>
            <w:lang w:val="en-GB" w:eastAsia="ko-KR"/>
          </w:rPr>
          <w:t>is true</w:t>
        </w:r>
      </w:ins>
      <w:ins w:id="34" w:author="Ericsson" w:date="2021-01-13T11:54:00Z">
        <w:r>
          <w:rPr>
            <w:rFonts w:ascii="Times New Roman" w:eastAsia="Times New Roman" w:hAnsi="Times New Roman" w:cs="Times New Roman"/>
            <w:sz w:val="20"/>
            <w:szCs w:val="20"/>
            <w:lang w:val="en-GB" w:eastAsia="ko-KR"/>
          </w:rPr>
          <w:t xml:space="preserve">: </w:t>
        </w:r>
      </w:ins>
    </w:p>
    <w:p w14:paraId="304AF368" w14:textId="77777777" w:rsidR="001E3277" w:rsidRDefault="001E3277" w:rsidP="001E3277">
      <w:pPr>
        <w:overflowPunct w:val="0"/>
        <w:autoSpaceDE w:val="0"/>
        <w:autoSpaceDN w:val="0"/>
        <w:adjustRightInd w:val="0"/>
        <w:spacing w:after="180" w:line="240" w:lineRule="auto"/>
        <w:ind w:left="568"/>
        <w:textAlignment w:val="baseline"/>
        <w:rPr>
          <w:ins w:id="35" w:author="Ericsson" w:date="2021-01-13T12:03:00Z"/>
          <w:rFonts w:ascii="Times New Roman" w:eastAsia="Times New Roman" w:hAnsi="Times New Roman" w:cs="Times New Roman"/>
          <w:i/>
          <w:sz w:val="20"/>
          <w:szCs w:val="20"/>
          <w:lang w:val="en-GB" w:eastAsia="ko-KR"/>
        </w:rPr>
      </w:pPr>
      <w:commentRangeStart w:id="36"/>
      <w:ins w:id="37" w:author="Ericsson" w:date="2021-01-13T11:55: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r>
      </w:ins>
      <w:ins w:id="38" w:author="Ericsson" w:date="2021-01-13T11:53:00Z">
        <w:del w:id="39" w:author="Ericsson" w:date="2021-01-13T11:56:00Z">
          <w:r w:rsidRPr="004B0B6C" w:rsidDel="00233C7D">
            <w:rPr>
              <w:rFonts w:ascii="Times New Roman" w:eastAsia="Times New Roman" w:hAnsi="Times New Roman" w:cs="Times New Roman"/>
              <w:sz w:val="20"/>
              <w:szCs w:val="20"/>
              <w:lang w:val="en-GB" w:eastAsia="ko-KR"/>
            </w:rPr>
            <w:delText xml:space="preserve">the MAC entity is configured with </w:delText>
          </w:r>
          <w:r w:rsidRPr="004B0B6C" w:rsidDel="00233C7D">
            <w:rPr>
              <w:rFonts w:ascii="Times New Roman" w:eastAsia="Times New Roman" w:hAnsi="Times New Roman" w:cs="Times New Roman"/>
              <w:i/>
              <w:sz w:val="20"/>
              <w:szCs w:val="20"/>
              <w:lang w:val="en-GB" w:eastAsia="ko-KR"/>
            </w:rPr>
            <w:delText>skipUplinkTxDynamic</w:delText>
          </w:r>
          <w:r w:rsidRPr="004B0B6C" w:rsidDel="00233C7D">
            <w:rPr>
              <w:rFonts w:ascii="Times New Roman" w:eastAsia="Times New Roman" w:hAnsi="Times New Roman" w:cs="Times New Roman"/>
              <w:sz w:val="20"/>
              <w:szCs w:val="20"/>
              <w:lang w:val="en-GB" w:eastAsia="ko-KR"/>
            </w:rPr>
            <w:delText xml:space="preserve"> with value </w:delText>
          </w:r>
          <w:r w:rsidRPr="004B0B6C" w:rsidDel="00233C7D">
            <w:rPr>
              <w:rFonts w:ascii="Times New Roman" w:eastAsia="Times New Roman" w:hAnsi="Times New Roman" w:cs="Times New Roman"/>
              <w:i/>
              <w:sz w:val="20"/>
              <w:szCs w:val="20"/>
              <w:lang w:val="en-GB" w:eastAsia="ko-KR"/>
            </w:rPr>
            <w:delText>true</w:delText>
          </w:r>
          <w:r w:rsidRPr="004B0B6C" w:rsidDel="00233C7D">
            <w:rPr>
              <w:rFonts w:ascii="Times New Roman" w:eastAsia="Times New Roman" w:hAnsi="Times New Roman" w:cs="Times New Roman"/>
              <w:sz w:val="20"/>
              <w:szCs w:val="20"/>
              <w:lang w:val="en-GB" w:eastAsia="ko-KR"/>
            </w:rPr>
            <w:delText xml:space="preserve"> and </w:delText>
          </w:r>
        </w:del>
        <w:r w:rsidRPr="004B0B6C">
          <w:rPr>
            <w:rFonts w:ascii="Times New Roman" w:eastAsia="Times New Roman" w:hAnsi="Times New Roman" w:cs="Times New Roman"/>
            <w:sz w:val="20"/>
            <w:szCs w:val="20"/>
            <w:lang w:val="en-GB" w:eastAsia="ko-KR"/>
          </w:rPr>
          <w:t>the grant indicated to the HARQ entity was addressed to a C-RNTI</w:t>
        </w:r>
      </w:ins>
      <w:ins w:id="40" w:author="Ericsson" w:date="2021-01-13T11:56:00Z">
        <w:r>
          <w:rPr>
            <w:rFonts w:ascii="Times New Roman" w:eastAsia="Times New Roman" w:hAnsi="Times New Roman" w:cs="Times New Roman"/>
            <w:sz w:val="20"/>
            <w:szCs w:val="20"/>
            <w:lang w:val="en-GB" w:eastAsia="ko-KR"/>
          </w:rPr>
          <w:t xml:space="preserve"> and </w:t>
        </w:r>
        <w:r w:rsidRPr="004B0B6C">
          <w:rPr>
            <w:rFonts w:ascii="Times New Roman" w:eastAsia="Times New Roman" w:hAnsi="Times New Roman" w:cs="Times New Roman"/>
            <w:sz w:val="20"/>
            <w:szCs w:val="20"/>
            <w:lang w:val="en-GB" w:eastAsia="ko-KR"/>
          </w:rPr>
          <w:t xml:space="preserve">the MAC entity is configured with </w:t>
        </w:r>
        <w:proofErr w:type="spellStart"/>
        <w:r w:rsidRPr="004B0B6C">
          <w:rPr>
            <w:rFonts w:ascii="Times New Roman" w:eastAsia="Times New Roman" w:hAnsi="Times New Roman" w:cs="Times New Roman"/>
            <w:i/>
            <w:sz w:val="20"/>
            <w:szCs w:val="20"/>
            <w:lang w:val="en-GB" w:eastAsia="ko-KR"/>
          </w:rPr>
          <w:t>skipUplinkTxDynamic</w:t>
        </w:r>
        <w:proofErr w:type="spellEnd"/>
        <w:r w:rsidRPr="004B0B6C">
          <w:rPr>
            <w:rFonts w:ascii="Times New Roman" w:eastAsia="Times New Roman" w:hAnsi="Times New Roman" w:cs="Times New Roman"/>
            <w:sz w:val="20"/>
            <w:szCs w:val="20"/>
            <w:lang w:val="en-GB" w:eastAsia="ko-KR"/>
          </w:rPr>
          <w:t xml:space="preserve"> with value </w:t>
        </w:r>
        <w:r w:rsidRPr="004B0B6C">
          <w:rPr>
            <w:rFonts w:ascii="Times New Roman" w:eastAsia="Times New Roman" w:hAnsi="Times New Roman" w:cs="Times New Roman"/>
            <w:i/>
            <w:sz w:val="20"/>
            <w:szCs w:val="20"/>
            <w:lang w:val="en-GB" w:eastAsia="ko-KR"/>
          </w:rPr>
          <w:t>true</w:t>
        </w:r>
      </w:ins>
      <w:ins w:id="41" w:author="Ericsson" w:date="2021-01-13T11:58:00Z">
        <w:r w:rsidRPr="004C5C3A">
          <w:rPr>
            <w:rFonts w:ascii="Times New Roman" w:eastAsia="Times New Roman" w:hAnsi="Times New Roman" w:cs="Times New Roman"/>
            <w:iCs/>
            <w:sz w:val="20"/>
            <w:szCs w:val="20"/>
            <w:lang w:val="en-GB" w:eastAsia="ko-KR"/>
          </w:rPr>
          <w:t>;</w:t>
        </w:r>
      </w:ins>
      <w:ins w:id="42" w:author="Ericsson" w:date="2021-01-13T12:03:00Z">
        <w:r>
          <w:rPr>
            <w:rFonts w:ascii="Times New Roman" w:eastAsia="Times New Roman" w:hAnsi="Times New Roman" w:cs="Times New Roman"/>
            <w:iCs/>
            <w:sz w:val="20"/>
            <w:szCs w:val="20"/>
            <w:lang w:val="en-GB" w:eastAsia="ko-KR"/>
          </w:rPr>
          <w:t xml:space="preserve"> </w:t>
        </w:r>
        <w:r w:rsidRPr="007B2204">
          <w:rPr>
            <w:rFonts w:ascii="Times New Roman" w:eastAsia="Times New Roman" w:hAnsi="Times New Roman" w:cs="Times New Roman"/>
            <w:iCs/>
            <w:sz w:val="20"/>
            <w:szCs w:val="20"/>
            <w:lang w:val="en-GB" w:eastAsia="ko-KR"/>
          </w:rPr>
          <w:t>or</w:t>
        </w:r>
      </w:ins>
    </w:p>
    <w:p w14:paraId="4668AA8F" w14:textId="77777777" w:rsidR="001E3277" w:rsidRDefault="001E3277" w:rsidP="001E3277">
      <w:pPr>
        <w:overflowPunct w:val="0"/>
        <w:autoSpaceDE w:val="0"/>
        <w:autoSpaceDN w:val="0"/>
        <w:adjustRightInd w:val="0"/>
        <w:spacing w:after="180" w:line="240" w:lineRule="auto"/>
        <w:ind w:left="568"/>
        <w:textAlignment w:val="baseline"/>
        <w:rPr>
          <w:ins w:id="43" w:author="Ericsson" w:date="2021-01-13T12:03:00Z"/>
          <w:rFonts w:ascii="Times New Roman" w:eastAsia="Times New Roman" w:hAnsi="Times New Roman" w:cs="Times New Roman"/>
          <w:sz w:val="20"/>
          <w:szCs w:val="20"/>
          <w:lang w:val="en-GB" w:eastAsia="ko-KR"/>
        </w:rPr>
      </w:pPr>
      <w:ins w:id="44" w:author="Ericsson" w:date="2021-01-13T12:03:00Z">
        <w:r>
          <w:rPr>
            <w:rFonts w:ascii="Times New Roman" w:eastAsia="Times New Roman" w:hAnsi="Times New Roman" w:cs="Times New Roman"/>
            <w:sz w:val="20"/>
            <w:szCs w:val="20"/>
            <w:lang w:val="en-GB" w:eastAsia="ko-KR"/>
          </w:rPr>
          <w:lastRenderedPageBreak/>
          <w:t>-</w:t>
        </w:r>
        <w:r w:rsidRPr="004B0B6C">
          <w:rPr>
            <w:rFonts w:ascii="Times New Roman" w:eastAsia="Times New Roman" w:hAnsi="Times New Roman" w:cs="Times New Roman"/>
            <w:sz w:val="20"/>
            <w:szCs w:val="20"/>
            <w:lang w:val="en-GB" w:eastAsia="ko-KR"/>
          </w:rPr>
          <w:t xml:space="preserve"> the grant indicated to the HARQ entity is a configured uplink grant</w:t>
        </w:r>
        <w:r>
          <w:rPr>
            <w:rFonts w:ascii="Times New Roman" w:eastAsia="Times New Roman" w:hAnsi="Times New Roman" w:cs="Times New Roman"/>
            <w:sz w:val="20"/>
            <w:szCs w:val="20"/>
            <w:lang w:val="en-GB" w:eastAsia="ko-KR"/>
          </w:rPr>
          <w:t xml:space="preserve"> and the MAC entity is not configured with </w:t>
        </w:r>
        <w:r w:rsidRPr="00097732">
          <w:rPr>
            <w:rFonts w:ascii="Times New Roman" w:eastAsia="Times New Roman" w:hAnsi="Times New Roman" w:cs="Times New Roman"/>
            <w:i/>
            <w:iCs/>
            <w:sz w:val="20"/>
            <w:szCs w:val="20"/>
            <w:lang w:val="en-GB" w:eastAsia="ko-KR"/>
          </w:rPr>
          <w:t>skipUplinkTx-r16</w:t>
        </w:r>
        <w:r w:rsidRPr="004B0B6C">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or</w:t>
        </w:r>
      </w:ins>
      <w:commentRangeEnd w:id="36"/>
      <w:ins w:id="45" w:author="Ericsson" w:date="2021-01-13T12:17:00Z">
        <w:r>
          <w:rPr>
            <w:rStyle w:val="CommentReference"/>
          </w:rPr>
          <w:commentReference w:id="36"/>
        </w:r>
      </w:ins>
    </w:p>
    <w:p w14:paraId="7B98592C" w14:textId="741120D9" w:rsidR="00587B5E" w:rsidRPr="00163585" w:rsidRDefault="001E3277" w:rsidP="00163585">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ko-KR"/>
        </w:rPr>
      </w:pPr>
      <w:commentRangeStart w:id="46"/>
      <w:ins w:id="47" w:author="Ericsson" w:date="2021-01-13T11:58:00Z">
        <w:r w:rsidRPr="004B0B6C">
          <w:rPr>
            <w:rFonts w:ascii="Times New Roman" w:eastAsia="Times New Roman" w:hAnsi="Times New Roman" w:cs="Times New Roman"/>
            <w:sz w:val="20"/>
            <w:szCs w:val="20"/>
            <w:lang w:val="en-GB" w:eastAsia="ko-KR"/>
          </w:rPr>
          <w:t>-</w:t>
        </w:r>
        <w:r w:rsidRPr="004B0B6C">
          <w:rPr>
            <w:rFonts w:ascii="Times New Roman" w:eastAsia="Times New Roman" w:hAnsi="Times New Roman" w:cs="Times New Roman"/>
            <w:sz w:val="20"/>
            <w:szCs w:val="20"/>
            <w:lang w:val="en-GB" w:eastAsia="ko-KR"/>
          </w:rPr>
          <w:tab/>
          <w:t>the grant indicated to the HARQ entity was addressed to a C-RNTI</w:t>
        </w:r>
        <w:r>
          <w:rPr>
            <w:rFonts w:ascii="Times New Roman" w:eastAsia="Times New Roman" w:hAnsi="Times New Roman" w:cs="Times New Roman"/>
            <w:sz w:val="20"/>
            <w:szCs w:val="20"/>
            <w:lang w:val="en-GB" w:eastAsia="ko-KR"/>
          </w:rPr>
          <w:t xml:space="preserve"> </w:t>
        </w:r>
      </w:ins>
      <w:ins w:id="48" w:author="Ericsson" w:date="2021-01-13T12:04:00Z">
        <w:r>
          <w:rPr>
            <w:rFonts w:ascii="Times New Roman" w:eastAsia="Times New Roman" w:hAnsi="Times New Roman" w:cs="Times New Roman"/>
            <w:sz w:val="20"/>
            <w:szCs w:val="20"/>
            <w:lang w:val="en-GB" w:eastAsia="ko-KR"/>
          </w:rPr>
          <w:t xml:space="preserve">or a configured uplink grant, </w:t>
        </w:r>
      </w:ins>
      <w:ins w:id="49" w:author="Ericsson" w:date="2021-01-14T17:57:00Z">
        <w:r w:rsidR="00651028">
          <w:rPr>
            <w:rFonts w:ascii="Times New Roman" w:eastAsia="Times New Roman" w:hAnsi="Times New Roman" w:cs="Times New Roman"/>
            <w:sz w:val="20"/>
            <w:szCs w:val="20"/>
            <w:lang w:val="en-GB" w:eastAsia="ko-KR"/>
          </w:rPr>
          <w:t xml:space="preserve">and </w:t>
        </w:r>
      </w:ins>
      <w:ins w:id="50" w:author="Ericsson" w:date="2021-01-13T11:58:00Z">
        <w:r w:rsidRPr="004B0B6C">
          <w:rPr>
            <w:rFonts w:ascii="Times New Roman" w:eastAsia="Times New Roman" w:hAnsi="Times New Roman" w:cs="Times New Roman"/>
            <w:sz w:val="20"/>
            <w:szCs w:val="20"/>
            <w:lang w:val="en-GB" w:eastAsia="ko-KR"/>
          </w:rPr>
          <w:t xml:space="preserve">the MAC entity is configured with </w:t>
        </w:r>
        <w:r w:rsidRPr="004B0B6C">
          <w:rPr>
            <w:rFonts w:ascii="Times New Roman" w:eastAsia="Times New Roman" w:hAnsi="Times New Roman" w:cs="Times New Roman"/>
            <w:i/>
            <w:sz w:val="20"/>
            <w:szCs w:val="20"/>
            <w:lang w:val="en-GB" w:eastAsia="ko-KR"/>
          </w:rPr>
          <w:t>skipUplinkTx</w:t>
        </w:r>
        <w:r>
          <w:rPr>
            <w:rFonts w:ascii="Times New Roman" w:eastAsia="Times New Roman" w:hAnsi="Times New Roman" w:cs="Times New Roman"/>
            <w:i/>
            <w:sz w:val="20"/>
            <w:szCs w:val="20"/>
            <w:lang w:val="en-GB" w:eastAsia="ko-KR"/>
          </w:rPr>
          <w:t>-r16</w:t>
        </w:r>
        <w:r w:rsidRPr="004B0B6C">
          <w:rPr>
            <w:rFonts w:ascii="Times New Roman" w:eastAsia="Times New Roman" w:hAnsi="Times New Roman" w:cs="Times New Roman"/>
            <w:sz w:val="20"/>
            <w:szCs w:val="20"/>
            <w:lang w:val="en-GB" w:eastAsia="ko-KR"/>
          </w:rPr>
          <w:t xml:space="preserve"> with value </w:t>
        </w:r>
        <w:r w:rsidRPr="004B0B6C">
          <w:rPr>
            <w:rFonts w:ascii="Times New Roman" w:eastAsia="Times New Roman" w:hAnsi="Times New Roman" w:cs="Times New Roman"/>
            <w:i/>
            <w:sz w:val="20"/>
            <w:szCs w:val="20"/>
            <w:lang w:val="en-GB" w:eastAsia="ko-KR"/>
          </w:rPr>
          <w:t>true</w:t>
        </w:r>
      </w:ins>
      <w:ins w:id="51" w:author="Ericsson" w:date="2021-01-14T18:08:00Z">
        <w:r w:rsidR="0046202B">
          <w:rPr>
            <w:rFonts w:ascii="Times New Roman" w:eastAsia="Times New Roman" w:hAnsi="Times New Roman" w:cs="Times New Roman"/>
            <w:i/>
            <w:sz w:val="20"/>
            <w:szCs w:val="20"/>
            <w:lang w:val="en-GB" w:eastAsia="ko-KR"/>
          </w:rPr>
          <w:t xml:space="preserve">, </w:t>
        </w:r>
      </w:ins>
      <w:ins w:id="52" w:author="Ericsson" w:date="2021-01-13T11:58:00Z">
        <w:r w:rsidRPr="004B0B6C">
          <w:rPr>
            <w:rFonts w:ascii="Times New Roman" w:eastAsia="Times New Roman" w:hAnsi="Times New Roman" w:cs="Times New Roman"/>
            <w:sz w:val="20"/>
            <w:szCs w:val="20"/>
            <w:lang w:val="en-GB" w:eastAsia="ko-KR"/>
          </w:rPr>
          <w:t>and</w:t>
        </w:r>
        <w:r w:rsidRPr="00307DBD">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there is no UCI to be multiplexed on the PUSCH transmission of this grant</w:t>
        </w:r>
      </w:ins>
      <w:ins w:id="53" w:author="Ericsson" w:date="2021-01-13T12:03:00Z">
        <w:r>
          <w:rPr>
            <w:rFonts w:ascii="Times New Roman" w:eastAsia="Times New Roman" w:hAnsi="Times New Roman" w:cs="Times New Roman"/>
            <w:sz w:val="20"/>
            <w:szCs w:val="20"/>
            <w:lang w:val="en-GB" w:eastAsia="ko-KR"/>
          </w:rPr>
          <w:t>.</w:t>
        </w:r>
      </w:ins>
      <w:commentRangeEnd w:id="46"/>
      <w:ins w:id="54" w:author="Ericsson" w:date="2021-01-13T12:17:00Z">
        <w:r>
          <w:rPr>
            <w:rStyle w:val="CommentReference"/>
          </w:rPr>
          <w:commentReference w:id="46"/>
        </w:r>
      </w:ins>
    </w:p>
    <w:sectPr w:rsidR="00587B5E" w:rsidRPr="001635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w:date="2021-01-13T12:17:00Z" w:initials="ZZ">
    <w:p w14:paraId="459350F9" w14:textId="77777777" w:rsidR="001E3277" w:rsidRDefault="001E3277" w:rsidP="001E3277">
      <w:pPr>
        <w:pStyle w:val="CommentText"/>
      </w:pPr>
      <w:r>
        <w:rPr>
          <w:rStyle w:val="CommentReference"/>
        </w:rPr>
        <w:annotationRef/>
      </w:r>
      <w:r>
        <w:t>This part covers the legacy condition</w:t>
      </w:r>
    </w:p>
  </w:comment>
  <w:comment w:id="46" w:author="Ericsson" w:date="2021-01-13T12:17:00Z" w:initials="ZZ">
    <w:p w14:paraId="3F9641CA" w14:textId="77777777" w:rsidR="001E3277" w:rsidRDefault="001E3277" w:rsidP="001E3277">
      <w:pPr>
        <w:pStyle w:val="CommentText"/>
      </w:pPr>
      <w:r>
        <w:t xml:space="preserve">This part covers </w:t>
      </w:r>
      <w:r>
        <w:rPr>
          <w:rStyle w:val="CommentReference"/>
        </w:rPr>
        <w:annotationRef/>
      </w:r>
      <w:r>
        <w:t>the new condition on uplink skipping with UCI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9350F9" w15:done="0"/>
  <w15:commentEx w15:paraId="3F9641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635C" w16cex:dateUtc="2021-01-13T11:17:00Z"/>
  <w16cex:commentExtensible w16cex:durableId="23A96364" w16cex:dateUtc="2021-01-13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9350F9" w16cid:durableId="23A9635C"/>
  <w16cid:commentId w16cid:paraId="3F9641CA" w16cid:durableId="23A963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12139" w14:textId="77777777" w:rsidR="005C0997" w:rsidRDefault="005C0997" w:rsidP="006C09C0">
      <w:pPr>
        <w:spacing w:after="0" w:line="240" w:lineRule="auto"/>
      </w:pPr>
      <w:r>
        <w:separator/>
      </w:r>
    </w:p>
  </w:endnote>
  <w:endnote w:type="continuationSeparator" w:id="0">
    <w:p w14:paraId="4881E967" w14:textId="77777777" w:rsidR="005C0997" w:rsidRDefault="005C0997" w:rsidP="006C09C0">
      <w:pPr>
        <w:spacing w:after="0" w:line="240" w:lineRule="auto"/>
      </w:pPr>
      <w:r>
        <w:continuationSeparator/>
      </w:r>
    </w:p>
  </w:endnote>
  <w:endnote w:type="continuationNotice" w:id="1">
    <w:p w14:paraId="5488D389" w14:textId="77777777" w:rsidR="005C0997" w:rsidRDefault="005C0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ᘀƶ怀"/>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CDBC0" w14:textId="77777777" w:rsidR="005C0997" w:rsidRDefault="005C0997" w:rsidP="006C09C0">
      <w:pPr>
        <w:spacing w:after="0" w:line="240" w:lineRule="auto"/>
      </w:pPr>
      <w:r>
        <w:separator/>
      </w:r>
    </w:p>
  </w:footnote>
  <w:footnote w:type="continuationSeparator" w:id="0">
    <w:p w14:paraId="3A20E625" w14:textId="77777777" w:rsidR="005C0997" w:rsidRDefault="005C0997" w:rsidP="006C09C0">
      <w:pPr>
        <w:spacing w:after="0" w:line="240" w:lineRule="auto"/>
      </w:pPr>
      <w:r>
        <w:continuationSeparator/>
      </w:r>
    </w:p>
  </w:footnote>
  <w:footnote w:type="continuationNotice" w:id="1">
    <w:p w14:paraId="31085E1E" w14:textId="77777777" w:rsidR="005C0997" w:rsidRDefault="005C09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73FB2"/>
    <w:multiLevelType w:val="hybridMultilevel"/>
    <w:tmpl w:val="863E7182"/>
    <w:lvl w:ilvl="0" w:tplc="DB9A2C6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923F5"/>
    <w:multiLevelType w:val="hybridMultilevel"/>
    <w:tmpl w:val="B256383A"/>
    <w:lvl w:ilvl="0" w:tplc="04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51EB0"/>
    <w:multiLevelType w:val="hybridMultilevel"/>
    <w:tmpl w:val="3C32A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B398A"/>
    <w:multiLevelType w:val="hybridMultilevel"/>
    <w:tmpl w:val="3B5EE6AE"/>
    <w:lvl w:ilvl="0" w:tplc="74D6D5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DE4FB5"/>
    <w:multiLevelType w:val="hybridMultilevel"/>
    <w:tmpl w:val="4BAEB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2C82C17"/>
    <w:multiLevelType w:val="hybridMultilevel"/>
    <w:tmpl w:val="E3667612"/>
    <w:lvl w:ilvl="0" w:tplc="BDE23314">
      <w:start w:val="1"/>
      <w:numFmt w:val="upperLetter"/>
      <w:lvlText w:val="%1."/>
      <w:lvlJc w:val="left"/>
      <w:pPr>
        <w:ind w:left="810" w:hanging="360"/>
      </w:pPr>
      <w:rPr>
        <w:rFonts w:hint="default"/>
      </w:rPr>
    </w:lvl>
    <w:lvl w:ilvl="1" w:tplc="041D0019">
      <w:start w:val="1"/>
      <w:numFmt w:val="lowerLetter"/>
      <w:lvlText w:val="%2."/>
      <w:lvlJc w:val="left"/>
      <w:pPr>
        <w:ind w:left="1530" w:hanging="360"/>
      </w:pPr>
    </w:lvl>
    <w:lvl w:ilvl="2" w:tplc="041D001B">
      <w:start w:val="1"/>
      <w:numFmt w:val="lowerRoman"/>
      <w:lvlText w:val="%3."/>
      <w:lvlJc w:val="right"/>
      <w:pPr>
        <w:ind w:left="2250" w:hanging="180"/>
      </w:pPr>
    </w:lvl>
    <w:lvl w:ilvl="3" w:tplc="041D000F">
      <w:start w:val="1"/>
      <w:numFmt w:val="decimal"/>
      <w:lvlText w:val="%4."/>
      <w:lvlJc w:val="left"/>
      <w:pPr>
        <w:ind w:left="2970" w:hanging="360"/>
      </w:pPr>
    </w:lvl>
    <w:lvl w:ilvl="4" w:tplc="041D0019">
      <w:start w:val="1"/>
      <w:numFmt w:val="lowerLetter"/>
      <w:lvlText w:val="%5."/>
      <w:lvlJc w:val="left"/>
      <w:pPr>
        <w:ind w:left="3690" w:hanging="360"/>
      </w:pPr>
    </w:lvl>
    <w:lvl w:ilvl="5" w:tplc="041D001B">
      <w:start w:val="1"/>
      <w:numFmt w:val="lowerRoman"/>
      <w:lvlText w:val="%6."/>
      <w:lvlJc w:val="right"/>
      <w:pPr>
        <w:ind w:left="4410" w:hanging="180"/>
      </w:pPr>
    </w:lvl>
    <w:lvl w:ilvl="6" w:tplc="041D000F">
      <w:start w:val="1"/>
      <w:numFmt w:val="decimal"/>
      <w:lvlText w:val="%7."/>
      <w:lvlJc w:val="left"/>
      <w:pPr>
        <w:ind w:left="5130" w:hanging="360"/>
      </w:pPr>
    </w:lvl>
    <w:lvl w:ilvl="7" w:tplc="041D0019">
      <w:start w:val="1"/>
      <w:numFmt w:val="lowerLetter"/>
      <w:lvlText w:val="%8."/>
      <w:lvlJc w:val="left"/>
      <w:pPr>
        <w:ind w:left="5850" w:hanging="360"/>
      </w:pPr>
    </w:lvl>
    <w:lvl w:ilvl="8" w:tplc="041D001B">
      <w:start w:val="1"/>
      <w:numFmt w:val="lowerRoman"/>
      <w:lvlText w:val="%9."/>
      <w:lvlJc w:val="right"/>
      <w:pPr>
        <w:ind w:left="6570" w:hanging="180"/>
      </w:pPr>
    </w:lvl>
  </w:abstractNum>
  <w:abstractNum w:abstractNumId="19"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2A2ED4"/>
    <w:multiLevelType w:val="hybridMultilevel"/>
    <w:tmpl w:val="8696B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414B4"/>
    <w:multiLevelType w:val="hybridMultilevel"/>
    <w:tmpl w:val="AB3E0096"/>
    <w:lvl w:ilvl="0" w:tplc="5C5A6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AE49F2"/>
    <w:multiLevelType w:val="hybridMultilevel"/>
    <w:tmpl w:val="10C4A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E455F"/>
    <w:multiLevelType w:val="hybridMultilevel"/>
    <w:tmpl w:val="78C2396A"/>
    <w:lvl w:ilvl="0" w:tplc="737CD05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94D6D"/>
    <w:multiLevelType w:val="hybridMultilevel"/>
    <w:tmpl w:val="A7669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D3308C"/>
    <w:multiLevelType w:val="hybridMultilevel"/>
    <w:tmpl w:val="710C3A6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CC4939"/>
    <w:multiLevelType w:val="hybridMultilevel"/>
    <w:tmpl w:val="CD6A1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4"/>
  </w:num>
  <w:num w:numId="2">
    <w:abstractNumId w:val="30"/>
  </w:num>
  <w:num w:numId="3">
    <w:abstractNumId w:val="7"/>
  </w:num>
  <w:num w:numId="4">
    <w:abstractNumId w:val="9"/>
  </w:num>
  <w:num w:numId="5">
    <w:abstractNumId w:val="5"/>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5"/>
  </w:num>
  <w:num w:numId="9">
    <w:abstractNumId w:val="28"/>
  </w:num>
  <w:num w:numId="10">
    <w:abstractNumId w:val="23"/>
  </w:num>
  <w:num w:numId="11">
    <w:abstractNumId w:val="31"/>
  </w:num>
  <w:num w:numId="12">
    <w:abstractNumId w:val="19"/>
  </w:num>
  <w:num w:numId="13">
    <w:abstractNumId w:val="0"/>
  </w:num>
  <w:num w:numId="14">
    <w:abstractNumId w:val="24"/>
  </w:num>
  <w:num w:numId="15">
    <w:abstractNumId w:val="12"/>
  </w:num>
  <w:num w:numId="16">
    <w:abstractNumId w:val="8"/>
  </w:num>
  <w:num w:numId="17">
    <w:abstractNumId w:val="33"/>
  </w:num>
  <w:num w:numId="18">
    <w:abstractNumId w:val="11"/>
  </w:num>
  <w:num w:numId="19">
    <w:abstractNumId w:val="2"/>
  </w:num>
  <w:num w:numId="20">
    <w:abstractNumId w:val="10"/>
  </w:num>
  <w:num w:numId="21">
    <w:abstractNumId w:val="1"/>
  </w:num>
  <w:num w:numId="22">
    <w:abstractNumId w:val="0"/>
  </w:num>
  <w:num w:numId="23">
    <w:abstractNumId w:val="27"/>
  </w:num>
  <w:num w:numId="24">
    <w:abstractNumId w:val="37"/>
  </w:num>
  <w:num w:numId="25">
    <w:abstractNumId w:val="21"/>
  </w:num>
  <w:num w:numId="26">
    <w:abstractNumId w:val="36"/>
  </w:num>
  <w:num w:numId="27">
    <w:abstractNumId w:val="20"/>
  </w:num>
  <w:num w:numId="28">
    <w:abstractNumId w:val="25"/>
  </w:num>
  <w:num w:numId="29">
    <w:abstractNumId w:val="16"/>
  </w:num>
  <w:num w:numId="30">
    <w:abstractNumId w:val="14"/>
  </w:num>
  <w:num w:numId="31">
    <w:abstractNumId w:val="6"/>
  </w:num>
  <w:num w:numId="32">
    <w:abstractNumId w:val="18"/>
  </w:num>
  <w:num w:numId="33">
    <w:abstractNumId w:val="32"/>
  </w:num>
  <w:num w:numId="34">
    <w:abstractNumId w:val="18"/>
    <w:lvlOverride w:ilvl="0">
      <w:startOverride w:val="1"/>
    </w:lvlOverride>
  </w:num>
  <w:num w:numId="35">
    <w:abstractNumId w:val="22"/>
  </w:num>
  <w:num w:numId="36">
    <w:abstractNumId w:val="34"/>
  </w:num>
  <w:num w:numId="37">
    <w:abstractNumId w:val="3"/>
  </w:num>
  <w:num w:numId="38">
    <w:abstractNumId w:val="29"/>
  </w:num>
  <w:num w:numId="39">
    <w:abstractNumId w:val="13"/>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4B8"/>
    <w:rsid w:val="000005F7"/>
    <w:rsid w:val="000012CB"/>
    <w:rsid w:val="000018B1"/>
    <w:rsid w:val="00001EF2"/>
    <w:rsid w:val="0000388E"/>
    <w:rsid w:val="000060AD"/>
    <w:rsid w:val="00010A56"/>
    <w:rsid w:val="0001149F"/>
    <w:rsid w:val="00013474"/>
    <w:rsid w:val="000136FC"/>
    <w:rsid w:val="00013D43"/>
    <w:rsid w:val="00014B7A"/>
    <w:rsid w:val="000171FD"/>
    <w:rsid w:val="000175B8"/>
    <w:rsid w:val="00017842"/>
    <w:rsid w:val="0002067E"/>
    <w:rsid w:val="00023D34"/>
    <w:rsid w:val="00024214"/>
    <w:rsid w:val="000243B1"/>
    <w:rsid w:val="0002563B"/>
    <w:rsid w:val="00025E71"/>
    <w:rsid w:val="00026A22"/>
    <w:rsid w:val="00026A2A"/>
    <w:rsid w:val="0003075B"/>
    <w:rsid w:val="00030A53"/>
    <w:rsid w:val="00034834"/>
    <w:rsid w:val="000351FF"/>
    <w:rsid w:val="00036260"/>
    <w:rsid w:val="00036A63"/>
    <w:rsid w:val="00037F25"/>
    <w:rsid w:val="00041152"/>
    <w:rsid w:val="0004132A"/>
    <w:rsid w:val="00041737"/>
    <w:rsid w:val="000426C6"/>
    <w:rsid w:val="00042777"/>
    <w:rsid w:val="00046E21"/>
    <w:rsid w:val="000505FD"/>
    <w:rsid w:val="00050EB5"/>
    <w:rsid w:val="000516DF"/>
    <w:rsid w:val="000522CF"/>
    <w:rsid w:val="00052A55"/>
    <w:rsid w:val="00054752"/>
    <w:rsid w:val="0005554C"/>
    <w:rsid w:val="00056B02"/>
    <w:rsid w:val="0006086C"/>
    <w:rsid w:val="000619A2"/>
    <w:rsid w:val="00062029"/>
    <w:rsid w:val="000629D8"/>
    <w:rsid w:val="000640AE"/>
    <w:rsid w:val="000641C0"/>
    <w:rsid w:val="00064E50"/>
    <w:rsid w:val="00065132"/>
    <w:rsid w:val="000655CF"/>
    <w:rsid w:val="00065A7D"/>
    <w:rsid w:val="00067CB0"/>
    <w:rsid w:val="0007108B"/>
    <w:rsid w:val="00071A6F"/>
    <w:rsid w:val="00072811"/>
    <w:rsid w:val="00072A49"/>
    <w:rsid w:val="00074E1F"/>
    <w:rsid w:val="0007580B"/>
    <w:rsid w:val="0007678D"/>
    <w:rsid w:val="00077D74"/>
    <w:rsid w:val="00080D2A"/>
    <w:rsid w:val="0008145A"/>
    <w:rsid w:val="0008149E"/>
    <w:rsid w:val="0008179A"/>
    <w:rsid w:val="000819F5"/>
    <w:rsid w:val="00081E7D"/>
    <w:rsid w:val="00085B23"/>
    <w:rsid w:val="00085E56"/>
    <w:rsid w:val="00087190"/>
    <w:rsid w:val="00091627"/>
    <w:rsid w:val="00091B31"/>
    <w:rsid w:val="00091F56"/>
    <w:rsid w:val="00093ADA"/>
    <w:rsid w:val="00093B87"/>
    <w:rsid w:val="00095924"/>
    <w:rsid w:val="000966EC"/>
    <w:rsid w:val="0009712D"/>
    <w:rsid w:val="00097B37"/>
    <w:rsid w:val="00097BAC"/>
    <w:rsid w:val="000A05E5"/>
    <w:rsid w:val="000A0779"/>
    <w:rsid w:val="000A0799"/>
    <w:rsid w:val="000A0990"/>
    <w:rsid w:val="000A0C40"/>
    <w:rsid w:val="000A16BB"/>
    <w:rsid w:val="000A1E1C"/>
    <w:rsid w:val="000A22FF"/>
    <w:rsid w:val="000A23DD"/>
    <w:rsid w:val="000A55BE"/>
    <w:rsid w:val="000A6F79"/>
    <w:rsid w:val="000B0158"/>
    <w:rsid w:val="000B6229"/>
    <w:rsid w:val="000B62BD"/>
    <w:rsid w:val="000C1E34"/>
    <w:rsid w:val="000C24CD"/>
    <w:rsid w:val="000C35E5"/>
    <w:rsid w:val="000C3611"/>
    <w:rsid w:val="000C50E8"/>
    <w:rsid w:val="000C5C54"/>
    <w:rsid w:val="000C7FEF"/>
    <w:rsid w:val="000D11AC"/>
    <w:rsid w:val="000D19F9"/>
    <w:rsid w:val="000D1A9A"/>
    <w:rsid w:val="000D1C2C"/>
    <w:rsid w:val="000D1D4F"/>
    <w:rsid w:val="000D2244"/>
    <w:rsid w:val="000D6008"/>
    <w:rsid w:val="000D6F6B"/>
    <w:rsid w:val="000E0DD5"/>
    <w:rsid w:val="000E1A66"/>
    <w:rsid w:val="000E230A"/>
    <w:rsid w:val="000E355A"/>
    <w:rsid w:val="000E6059"/>
    <w:rsid w:val="000E62DB"/>
    <w:rsid w:val="000F38C9"/>
    <w:rsid w:val="000F45B5"/>
    <w:rsid w:val="000F58D7"/>
    <w:rsid w:val="001015B0"/>
    <w:rsid w:val="00107BAF"/>
    <w:rsid w:val="00110C2C"/>
    <w:rsid w:val="0011104E"/>
    <w:rsid w:val="00112839"/>
    <w:rsid w:val="001136B8"/>
    <w:rsid w:val="0011531E"/>
    <w:rsid w:val="001156B0"/>
    <w:rsid w:val="00115770"/>
    <w:rsid w:val="00115F83"/>
    <w:rsid w:val="00115F98"/>
    <w:rsid w:val="0011796B"/>
    <w:rsid w:val="0011796F"/>
    <w:rsid w:val="001179B7"/>
    <w:rsid w:val="00120A00"/>
    <w:rsid w:val="00120C09"/>
    <w:rsid w:val="00121062"/>
    <w:rsid w:val="00122658"/>
    <w:rsid w:val="00122AD1"/>
    <w:rsid w:val="00124535"/>
    <w:rsid w:val="0012600C"/>
    <w:rsid w:val="00126EF7"/>
    <w:rsid w:val="00131249"/>
    <w:rsid w:val="00131626"/>
    <w:rsid w:val="00131EF8"/>
    <w:rsid w:val="001345D2"/>
    <w:rsid w:val="00134A38"/>
    <w:rsid w:val="00135C86"/>
    <w:rsid w:val="0013622F"/>
    <w:rsid w:val="0014020B"/>
    <w:rsid w:val="00140DFD"/>
    <w:rsid w:val="0014288E"/>
    <w:rsid w:val="00142B5D"/>
    <w:rsid w:val="0014452A"/>
    <w:rsid w:val="00145058"/>
    <w:rsid w:val="001451C7"/>
    <w:rsid w:val="001506AC"/>
    <w:rsid w:val="00150710"/>
    <w:rsid w:val="00151F69"/>
    <w:rsid w:val="00152DD8"/>
    <w:rsid w:val="001536D4"/>
    <w:rsid w:val="00153873"/>
    <w:rsid w:val="0015397A"/>
    <w:rsid w:val="001565A9"/>
    <w:rsid w:val="001568B7"/>
    <w:rsid w:val="001575FB"/>
    <w:rsid w:val="0015762C"/>
    <w:rsid w:val="00157EDF"/>
    <w:rsid w:val="00161208"/>
    <w:rsid w:val="001616CC"/>
    <w:rsid w:val="00163585"/>
    <w:rsid w:val="00163F1F"/>
    <w:rsid w:val="00164635"/>
    <w:rsid w:val="0016533B"/>
    <w:rsid w:val="001668FD"/>
    <w:rsid w:val="00171C0C"/>
    <w:rsid w:val="00174313"/>
    <w:rsid w:val="00174EBE"/>
    <w:rsid w:val="0017548D"/>
    <w:rsid w:val="00175B6A"/>
    <w:rsid w:val="00176497"/>
    <w:rsid w:val="00176871"/>
    <w:rsid w:val="0017792C"/>
    <w:rsid w:val="00181459"/>
    <w:rsid w:val="0018180F"/>
    <w:rsid w:val="00182392"/>
    <w:rsid w:val="00183DB3"/>
    <w:rsid w:val="001842A7"/>
    <w:rsid w:val="0018462E"/>
    <w:rsid w:val="00184CC9"/>
    <w:rsid w:val="0018753B"/>
    <w:rsid w:val="00187733"/>
    <w:rsid w:val="00190258"/>
    <w:rsid w:val="00190426"/>
    <w:rsid w:val="001907C2"/>
    <w:rsid w:val="00190E7C"/>
    <w:rsid w:val="00194628"/>
    <w:rsid w:val="0019760F"/>
    <w:rsid w:val="001A1361"/>
    <w:rsid w:val="001A3485"/>
    <w:rsid w:val="001A513D"/>
    <w:rsid w:val="001A554D"/>
    <w:rsid w:val="001A5572"/>
    <w:rsid w:val="001A5737"/>
    <w:rsid w:val="001A60E9"/>
    <w:rsid w:val="001B0970"/>
    <w:rsid w:val="001B2036"/>
    <w:rsid w:val="001B41B1"/>
    <w:rsid w:val="001B525D"/>
    <w:rsid w:val="001B56A0"/>
    <w:rsid w:val="001B619F"/>
    <w:rsid w:val="001B6922"/>
    <w:rsid w:val="001C1890"/>
    <w:rsid w:val="001C3415"/>
    <w:rsid w:val="001C4CB2"/>
    <w:rsid w:val="001C74D4"/>
    <w:rsid w:val="001D0051"/>
    <w:rsid w:val="001D0793"/>
    <w:rsid w:val="001D0BAB"/>
    <w:rsid w:val="001D0DCF"/>
    <w:rsid w:val="001D2241"/>
    <w:rsid w:val="001D3587"/>
    <w:rsid w:val="001D4CB1"/>
    <w:rsid w:val="001D578C"/>
    <w:rsid w:val="001D5C32"/>
    <w:rsid w:val="001D7DD4"/>
    <w:rsid w:val="001E0595"/>
    <w:rsid w:val="001E1675"/>
    <w:rsid w:val="001E3277"/>
    <w:rsid w:val="001E3468"/>
    <w:rsid w:val="001E4AC0"/>
    <w:rsid w:val="001E5050"/>
    <w:rsid w:val="001E6185"/>
    <w:rsid w:val="001E649F"/>
    <w:rsid w:val="001E7B96"/>
    <w:rsid w:val="001F0FEF"/>
    <w:rsid w:val="001F1EFD"/>
    <w:rsid w:val="001F2FF4"/>
    <w:rsid w:val="001F3DF5"/>
    <w:rsid w:val="001F450C"/>
    <w:rsid w:val="001F450E"/>
    <w:rsid w:val="001F4935"/>
    <w:rsid w:val="001F615C"/>
    <w:rsid w:val="001F74B0"/>
    <w:rsid w:val="002004D5"/>
    <w:rsid w:val="002019D2"/>
    <w:rsid w:val="002042C8"/>
    <w:rsid w:val="00205787"/>
    <w:rsid w:val="002062D5"/>
    <w:rsid w:val="0020636B"/>
    <w:rsid w:val="00206A92"/>
    <w:rsid w:val="00206CC6"/>
    <w:rsid w:val="002102AD"/>
    <w:rsid w:val="0021045B"/>
    <w:rsid w:val="00210F57"/>
    <w:rsid w:val="002118ED"/>
    <w:rsid w:val="00212179"/>
    <w:rsid w:val="00212AC9"/>
    <w:rsid w:val="00213721"/>
    <w:rsid w:val="00213890"/>
    <w:rsid w:val="00214E46"/>
    <w:rsid w:val="0021556B"/>
    <w:rsid w:val="00215889"/>
    <w:rsid w:val="00216ADE"/>
    <w:rsid w:val="002170F5"/>
    <w:rsid w:val="00217AD3"/>
    <w:rsid w:val="00220513"/>
    <w:rsid w:val="00220FAA"/>
    <w:rsid w:val="0022160D"/>
    <w:rsid w:val="002219B9"/>
    <w:rsid w:val="002223EC"/>
    <w:rsid w:val="00223005"/>
    <w:rsid w:val="00224A19"/>
    <w:rsid w:val="002251D0"/>
    <w:rsid w:val="002259C1"/>
    <w:rsid w:val="002279B8"/>
    <w:rsid w:val="002308F7"/>
    <w:rsid w:val="0023174B"/>
    <w:rsid w:val="0023196A"/>
    <w:rsid w:val="00233AFF"/>
    <w:rsid w:val="00233DFB"/>
    <w:rsid w:val="00234D45"/>
    <w:rsid w:val="00235CB8"/>
    <w:rsid w:val="00235CF9"/>
    <w:rsid w:val="00236B4A"/>
    <w:rsid w:val="00237118"/>
    <w:rsid w:val="00237E1F"/>
    <w:rsid w:val="00237F42"/>
    <w:rsid w:val="002403A4"/>
    <w:rsid w:val="00240C75"/>
    <w:rsid w:val="002414B4"/>
    <w:rsid w:val="00242B51"/>
    <w:rsid w:val="002432D9"/>
    <w:rsid w:val="0024357F"/>
    <w:rsid w:val="0024445D"/>
    <w:rsid w:val="002447AD"/>
    <w:rsid w:val="00244F9A"/>
    <w:rsid w:val="0024570C"/>
    <w:rsid w:val="00246209"/>
    <w:rsid w:val="00247093"/>
    <w:rsid w:val="002502CD"/>
    <w:rsid w:val="00250362"/>
    <w:rsid w:val="0025271E"/>
    <w:rsid w:val="00254BE0"/>
    <w:rsid w:val="002556E7"/>
    <w:rsid w:val="002566FC"/>
    <w:rsid w:val="00257357"/>
    <w:rsid w:val="002618CD"/>
    <w:rsid w:val="0026554F"/>
    <w:rsid w:val="00266376"/>
    <w:rsid w:val="00267AA7"/>
    <w:rsid w:val="00270354"/>
    <w:rsid w:val="0027047F"/>
    <w:rsid w:val="00270665"/>
    <w:rsid w:val="00271C5E"/>
    <w:rsid w:val="002766CC"/>
    <w:rsid w:val="00276D95"/>
    <w:rsid w:val="00276F71"/>
    <w:rsid w:val="00281C38"/>
    <w:rsid w:val="002821D5"/>
    <w:rsid w:val="00282C69"/>
    <w:rsid w:val="00284055"/>
    <w:rsid w:val="00284477"/>
    <w:rsid w:val="002852D0"/>
    <w:rsid w:val="00286DED"/>
    <w:rsid w:val="00286FB1"/>
    <w:rsid w:val="002871BE"/>
    <w:rsid w:val="0029034A"/>
    <w:rsid w:val="00290427"/>
    <w:rsid w:val="00290E20"/>
    <w:rsid w:val="0029250B"/>
    <w:rsid w:val="0029345B"/>
    <w:rsid w:val="00293A90"/>
    <w:rsid w:val="00293F4F"/>
    <w:rsid w:val="002941A6"/>
    <w:rsid w:val="002948CC"/>
    <w:rsid w:val="0029552E"/>
    <w:rsid w:val="00297822"/>
    <w:rsid w:val="002A244D"/>
    <w:rsid w:val="002A284A"/>
    <w:rsid w:val="002A31C9"/>
    <w:rsid w:val="002A46FC"/>
    <w:rsid w:val="002A6074"/>
    <w:rsid w:val="002A7086"/>
    <w:rsid w:val="002A7599"/>
    <w:rsid w:val="002B29B6"/>
    <w:rsid w:val="002B2F4F"/>
    <w:rsid w:val="002B31D7"/>
    <w:rsid w:val="002B68CE"/>
    <w:rsid w:val="002C0460"/>
    <w:rsid w:val="002C1412"/>
    <w:rsid w:val="002C2D80"/>
    <w:rsid w:val="002C3B90"/>
    <w:rsid w:val="002C44B4"/>
    <w:rsid w:val="002C738A"/>
    <w:rsid w:val="002D07EC"/>
    <w:rsid w:val="002D30C0"/>
    <w:rsid w:val="002D34CE"/>
    <w:rsid w:val="002D4C26"/>
    <w:rsid w:val="002D524D"/>
    <w:rsid w:val="002D5D9E"/>
    <w:rsid w:val="002D64E1"/>
    <w:rsid w:val="002D78BF"/>
    <w:rsid w:val="002D7BA9"/>
    <w:rsid w:val="002E0BF8"/>
    <w:rsid w:val="002E21FE"/>
    <w:rsid w:val="002E4567"/>
    <w:rsid w:val="002E4C4E"/>
    <w:rsid w:val="002E538D"/>
    <w:rsid w:val="002E7E9B"/>
    <w:rsid w:val="002F0D0F"/>
    <w:rsid w:val="002F0EA7"/>
    <w:rsid w:val="002F118D"/>
    <w:rsid w:val="002F212F"/>
    <w:rsid w:val="002F5D4D"/>
    <w:rsid w:val="002F6913"/>
    <w:rsid w:val="002F6923"/>
    <w:rsid w:val="002F7014"/>
    <w:rsid w:val="002F7E86"/>
    <w:rsid w:val="00301CDF"/>
    <w:rsid w:val="00302188"/>
    <w:rsid w:val="003071D7"/>
    <w:rsid w:val="00311715"/>
    <w:rsid w:val="00311FE6"/>
    <w:rsid w:val="003121A2"/>
    <w:rsid w:val="00313705"/>
    <w:rsid w:val="00313C34"/>
    <w:rsid w:val="003143C2"/>
    <w:rsid w:val="00314B74"/>
    <w:rsid w:val="003153EB"/>
    <w:rsid w:val="00315EB8"/>
    <w:rsid w:val="00320B05"/>
    <w:rsid w:val="00320C4C"/>
    <w:rsid w:val="00320F26"/>
    <w:rsid w:val="00320F69"/>
    <w:rsid w:val="00322D03"/>
    <w:rsid w:val="003245D6"/>
    <w:rsid w:val="003248BD"/>
    <w:rsid w:val="00324DD7"/>
    <w:rsid w:val="00324F10"/>
    <w:rsid w:val="00326428"/>
    <w:rsid w:val="003303EF"/>
    <w:rsid w:val="00330CEE"/>
    <w:rsid w:val="00330DC4"/>
    <w:rsid w:val="0033149B"/>
    <w:rsid w:val="00331E3F"/>
    <w:rsid w:val="00331FFE"/>
    <w:rsid w:val="00333414"/>
    <w:rsid w:val="00333C2C"/>
    <w:rsid w:val="00334651"/>
    <w:rsid w:val="00335944"/>
    <w:rsid w:val="0033648C"/>
    <w:rsid w:val="00336E39"/>
    <w:rsid w:val="00337136"/>
    <w:rsid w:val="003406DD"/>
    <w:rsid w:val="0034682F"/>
    <w:rsid w:val="00351893"/>
    <w:rsid w:val="003523ED"/>
    <w:rsid w:val="00352A73"/>
    <w:rsid w:val="00354B18"/>
    <w:rsid w:val="00356D89"/>
    <w:rsid w:val="003578ED"/>
    <w:rsid w:val="003604A5"/>
    <w:rsid w:val="0036068D"/>
    <w:rsid w:val="0036174E"/>
    <w:rsid w:val="0036421D"/>
    <w:rsid w:val="00370736"/>
    <w:rsid w:val="0037092A"/>
    <w:rsid w:val="003731D4"/>
    <w:rsid w:val="0037332C"/>
    <w:rsid w:val="0037482A"/>
    <w:rsid w:val="003748F6"/>
    <w:rsid w:val="003765E3"/>
    <w:rsid w:val="0038020D"/>
    <w:rsid w:val="00383CFB"/>
    <w:rsid w:val="0038406E"/>
    <w:rsid w:val="003854CA"/>
    <w:rsid w:val="00385678"/>
    <w:rsid w:val="003867A9"/>
    <w:rsid w:val="00386F01"/>
    <w:rsid w:val="003875FE"/>
    <w:rsid w:val="00387601"/>
    <w:rsid w:val="00387F4A"/>
    <w:rsid w:val="003918A7"/>
    <w:rsid w:val="0039382B"/>
    <w:rsid w:val="00394110"/>
    <w:rsid w:val="00394D30"/>
    <w:rsid w:val="00395721"/>
    <w:rsid w:val="003A0BEB"/>
    <w:rsid w:val="003A1767"/>
    <w:rsid w:val="003A25D5"/>
    <w:rsid w:val="003A4BF6"/>
    <w:rsid w:val="003A6805"/>
    <w:rsid w:val="003A6CFF"/>
    <w:rsid w:val="003B01A8"/>
    <w:rsid w:val="003B01F8"/>
    <w:rsid w:val="003B0F22"/>
    <w:rsid w:val="003B1248"/>
    <w:rsid w:val="003B1CBA"/>
    <w:rsid w:val="003B29AB"/>
    <w:rsid w:val="003B4626"/>
    <w:rsid w:val="003B5176"/>
    <w:rsid w:val="003B70C9"/>
    <w:rsid w:val="003B71AD"/>
    <w:rsid w:val="003B796C"/>
    <w:rsid w:val="003B7C50"/>
    <w:rsid w:val="003C1621"/>
    <w:rsid w:val="003C49D8"/>
    <w:rsid w:val="003C4C62"/>
    <w:rsid w:val="003C6C10"/>
    <w:rsid w:val="003C6CCE"/>
    <w:rsid w:val="003C74FA"/>
    <w:rsid w:val="003C77B6"/>
    <w:rsid w:val="003C7947"/>
    <w:rsid w:val="003C7985"/>
    <w:rsid w:val="003D1379"/>
    <w:rsid w:val="003D5331"/>
    <w:rsid w:val="003D69E7"/>
    <w:rsid w:val="003D70E4"/>
    <w:rsid w:val="003E1145"/>
    <w:rsid w:val="003E2063"/>
    <w:rsid w:val="003E3049"/>
    <w:rsid w:val="003E3234"/>
    <w:rsid w:val="003E3BAF"/>
    <w:rsid w:val="003E44CF"/>
    <w:rsid w:val="003E4B79"/>
    <w:rsid w:val="003E56ED"/>
    <w:rsid w:val="003E63D0"/>
    <w:rsid w:val="003E7300"/>
    <w:rsid w:val="003E7A09"/>
    <w:rsid w:val="003F36FA"/>
    <w:rsid w:val="003F6109"/>
    <w:rsid w:val="003F61C9"/>
    <w:rsid w:val="003F7AB3"/>
    <w:rsid w:val="00400A5D"/>
    <w:rsid w:val="00401545"/>
    <w:rsid w:val="00402186"/>
    <w:rsid w:val="00404BDA"/>
    <w:rsid w:val="004051ED"/>
    <w:rsid w:val="004062DF"/>
    <w:rsid w:val="00407F3D"/>
    <w:rsid w:val="004102DE"/>
    <w:rsid w:val="00410311"/>
    <w:rsid w:val="004109E9"/>
    <w:rsid w:val="00411430"/>
    <w:rsid w:val="0041175E"/>
    <w:rsid w:val="00411A1D"/>
    <w:rsid w:val="00413669"/>
    <w:rsid w:val="00413CA8"/>
    <w:rsid w:val="0041420C"/>
    <w:rsid w:val="004147B3"/>
    <w:rsid w:val="0041687E"/>
    <w:rsid w:val="00420554"/>
    <w:rsid w:val="004205C3"/>
    <w:rsid w:val="00420DB5"/>
    <w:rsid w:val="004222C7"/>
    <w:rsid w:val="00423517"/>
    <w:rsid w:val="00425971"/>
    <w:rsid w:val="00426893"/>
    <w:rsid w:val="004273E5"/>
    <w:rsid w:val="00427A9C"/>
    <w:rsid w:val="00427B2E"/>
    <w:rsid w:val="0043025F"/>
    <w:rsid w:val="004332AA"/>
    <w:rsid w:val="0043361E"/>
    <w:rsid w:val="004343DA"/>
    <w:rsid w:val="00434CC6"/>
    <w:rsid w:val="00435D6C"/>
    <w:rsid w:val="00437AAA"/>
    <w:rsid w:val="004407B1"/>
    <w:rsid w:val="00440D92"/>
    <w:rsid w:val="00441C9C"/>
    <w:rsid w:val="0044236B"/>
    <w:rsid w:val="0044348A"/>
    <w:rsid w:val="00443E44"/>
    <w:rsid w:val="004445A9"/>
    <w:rsid w:val="004453C5"/>
    <w:rsid w:val="00445833"/>
    <w:rsid w:val="00445BE1"/>
    <w:rsid w:val="004464F7"/>
    <w:rsid w:val="004502F6"/>
    <w:rsid w:val="00451E50"/>
    <w:rsid w:val="00452C96"/>
    <w:rsid w:val="004546B4"/>
    <w:rsid w:val="00455F99"/>
    <w:rsid w:val="00456AFE"/>
    <w:rsid w:val="00456BE1"/>
    <w:rsid w:val="0046202B"/>
    <w:rsid w:val="00463977"/>
    <w:rsid w:val="00465F2D"/>
    <w:rsid w:val="00466253"/>
    <w:rsid w:val="0047082C"/>
    <w:rsid w:val="00470B23"/>
    <w:rsid w:val="00470F44"/>
    <w:rsid w:val="00470FAB"/>
    <w:rsid w:val="00472B4D"/>
    <w:rsid w:val="00473C99"/>
    <w:rsid w:val="00473EB2"/>
    <w:rsid w:val="004742CA"/>
    <w:rsid w:val="004758E3"/>
    <w:rsid w:val="00476088"/>
    <w:rsid w:val="004768A0"/>
    <w:rsid w:val="004768EE"/>
    <w:rsid w:val="00482918"/>
    <w:rsid w:val="00483DDA"/>
    <w:rsid w:val="00485A5A"/>
    <w:rsid w:val="00485E9E"/>
    <w:rsid w:val="00485F48"/>
    <w:rsid w:val="00486215"/>
    <w:rsid w:val="00486A9B"/>
    <w:rsid w:val="00490D40"/>
    <w:rsid w:val="0049121A"/>
    <w:rsid w:val="00491DE1"/>
    <w:rsid w:val="00492E57"/>
    <w:rsid w:val="00492F85"/>
    <w:rsid w:val="00493221"/>
    <w:rsid w:val="004961B1"/>
    <w:rsid w:val="0049657E"/>
    <w:rsid w:val="00496AC3"/>
    <w:rsid w:val="00497444"/>
    <w:rsid w:val="0049751B"/>
    <w:rsid w:val="00497643"/>
    <w:rsid w:val="004A0356"/>
    <w:rsid w:val="004A05CA"/>
    <w:rsid w:val="004A1FCA"/>
    <w:rsid w:val="004A2183"/>
    <w:rsid w:val="004A2DC2"/>
    <w:rsid w:val="004A495D"/>
    <w:rsid w:val="004A5732"/>
    <w:rsid w:val="004A7446"/>
    <w:rsid w:val="004B1CE4"/>
    <w:rsid w:val="004B1F56"/>
    <w:rsid w:val="004B4A90"/>
    <w:rsid w:val="004B5641"/>
    <w:rsid w:val="004B595C"/>
    <w:rsid w:val="004B7B1D"/>
    <w:rsid w:val="004C0553"/>
    <w:rsid w:val="004C0E3F"/>
    <w:rsid w:val="004C47FF"/>
    <w:rsid w:val="004C52BB"/>
    <w:rsid w:val="004C5DD8"/>
    <w:rsid w:val="004C6A42"/>
    <w:rsid w:val="004C7508"/>
    <w:rsid w:val="004C791E"/>
    <w:rsid w:val="004C7E4C"/>
    <w:rsid w:val="004D39A8"/>
    <w:rsid w:val="004D39BC"/>
    <w:rsid w:val="004D45AB"/>
    <w:rsid w:val="004D56FB"/>
    <w:rsid w:val="004D5C6D"/>
    <w:rsid w:val="004D7CB4"/>
    <w:rsid w:val="004E0C7A"/>
    <w:rsid w:val="004E1662"/>
    <w:rsid w:val="004E238C"/>
    <w:rsid w:val="004E23B3"/>
    <w:rsid w:val="004E244A"/>
    <w:rsid w:val="004E66B7"/>
    <w:rsid w:val="004F13F3"/>
    <w:rsid w:val="004F186D"/>
    <w:rsid w:val="004F18EA"/>
    <w:rsid w:val="004F2449"/>
    <w:rsid w:val="004F302A"/>
    <w:rsid w:val="004F31B1"/>
    <w:rsid w:val="004F3936"/>
    <w:rsid w:val="004F71E8"/>
    <w:rsid w:val="005014B9"/>
    <w:rsid w:val="00501A62"/>
    <w:rsid w:val="00501BCC"/>
    <w:rsid w:val="00502143"/>
    <w:rsid w:val="0050307C"/>
    <w:rsid w:val="005037D2"/>
    <w:rsid w:val="0051052F"/>
    <w:rsid w:val="00510B3D"/>
    <w:rsid w:val="0051293D"/>
    <w:rsid w:val="00512A87"/>
    <w:rsid w:val="00513283"/>
    <w:rsid w:val="005140F7"/>
    <w:rsid w:val="005145F7"/>
    <w:rsid w:val="00515E0D"/>
    <w:rsid w:val="0052240E"/>
    <w:rsid w:val="005224B1"/>
    <w:rsid w:val="00522B03"/>
    <w:rsid w:val="00523CA5"/>
    <w:rsid w:val="00523FB6"/>
    <w:rsid w:val="00524E4E"/>
    <w:rsid w:val="00525236"/>
    <w:rsid w:val="00525864"/>
    <w:rsid w:val="005264F3"/>
    <w:rsid w:val="00526679"/>
    <w:rsid w:val="00526A00"/>
    <w:rsid w:val="00527376"/>
    <w:rsid w:val="00532415"/>
    <w:rsid w:val="00532CD6"/>
    <w:rsid w:val="00533149"/>
    <w:rsid w:val="005333C4"/>
    <w:rsid w:val="00534F44"/>
    <w:rsid w:val="0053732B"/>
    <w:rsid w:val="00537A3C"/>
    <w:rsid w:val="00540C9E"/>
    <w:rsid w:val="00540CCD"/>
    <w:rsid w:val="0054359D"/>
    <w:rsid w:val="0054454D"/>
    <w:rsid w:val="00545433"/>
    <w:rsid w:val="00546786"/>
    <w:rsid w:val="00547629"/>
    <w:rsid w:val="00550B8A"/>
    <w:rsid w:val="00551120"/>
    <w:rsid w:val="00551215"/>
    <w:rsid w:val="00551A18"/>
    <w:rsid w:val="005521AE"/>
    <w:rsid w:val="00553113"/>
    <w:rsid w:val="00554FF2"/>
    <w:rsid w:val="005573BC"/>
    <w:rsid w:val="00560DCF"/>
    <w:rsid w:val="00561FA1"/>
    <w:rsid w:val="00564C53"/>
    <w:rsid w:val="0056686C"/>
    <w:rsid w:val="005714E4"/>
    <w:rsid w:val="00571A36"/>
    <w:rsid w:val="00572745"/>
    <w:rsid w:val="00572933"/>
    <w:rsid w:val="00573160"/>
    <w:rsid w:val="00573591"/>
    <w:rsid w:val="00575848"/>
    <w:rsid w:val="00575AEE"/>
    <w:rsid w:val="005771C9"/>
    <w:rsid w:val="00580DAE"/>
    <w:rsid w:val="00583561"/>
    <w:rsid w:val="00585BCB"/>
    <w:rsid w:val="00585EBD"/>
    <w:rsid w:val="005862BE"/>
    <w:rsid w:val="0058751F"/>
    <w:rsid w:val="00587B5E"/>
    <w:rsid w:val="0059083E"/>
    <w:rsid w:val="005939A7"/>
    <w:rsid w:val="00595A6E"/>
    <w:rsid w:val="00596CDF"/>
    <w:rsid w:val="005A0D6F"/>
    <w:rsid w:val="005A1435"/>
    <w:rsid w:val="005A4E53"/>
    <w:rsid w:val="005A500E"/>
    <w:rsid w:val="005A6A00"/>
    <w:rsid w:val="005A796A"/>
    <w:rsid w:val="005A7A28"/>
    <w:rsid w:val="005B168B"/>
    <w:rsid w:val="005B26C8"/>
    <w:rsid w:val="005B29BA"/>
    <w:rsid w:val="005B5825"/>
    <w:rsid w:val="005B67EA"/>
    <w:rsid w:val="005B7141"/>
    <w:rsid w:val="005B7E8E"/>
    <w:rsid w:val="005C0997"/>
    <w:rsid w:val="005C4D85"/>
    <w:rsid w:val="005C50EF"/>
    <w:rsid w:val="005C5B51"/>
    <w:rsid w:val="005D2308"/>
    <w:rsid w:val="005D3CB8"/>
    <w:rsid w:val="005D46A2"/>
    <w:rsid w:val="005D4F0F"/>
    <w:rsid w:val="005D7365"/>
    <w:rsid w:val="005D7636"/>
    <w:rsid w:val="005E2288"/>
    <w:rsid w:val="005E2711"/>
    <w:rsid w:val="005E2F3E"/>
    <w:rsid w:val="005E3243"/>
    <w:rsid w:val="005E38C3"/>
    <w:rsid w:val="005E7D72"/>
    <w:rsid w:val="005F0433"/>
    <w:rsid w:val="005F2F89"/>
    <w:rsid w:val="005F5436"/>
    <w:rsid w:val="005F6482"/>
    <w:rsid w:val="006002FC"/>
    <w:rsid w:val="00600A8F"/>
    <w:rsid w:val="00601629"/>
    <w:rsid w:val="00601997"/>
    <w:rsid w:val="00601CED"/>
    <w:rsid w:val="006024F7"/>
    <w:rsid w:val="006026DE"/>
    <w:rsid w:val="00604673"/>
    <w:rsid w:val="00604A29"/>
    <w:rsid w:val="006064AA"/>
    <w:rsid w:val="006075D7"/>
    <w:rsid w:val="00610053"/>
    <w:rsid w:val="00610CAF"/>
    <w:rsid w:val="00610D07"/>
    <w:rsid w:val="006115F9"/>
    <w:rsid w:val="006120FA"/>
    <w:rsid w:val="00612485"/>
    <w:rsid w:val="00612C4C"/>
    <w:rsid w:val="00612E74"/>
    <w:rsid w:val="006158B6"/>
    <w:rsid w:val="00617B85"/>
    <w:rsid w:val="00617D0E"/>
    <w:rsid w:val="006229A8"/>
    <w:rsid w:val="00623B9A"/>
    <w:rsid w:val="006249F7"/>
    <w:rsid w:val="006259E9"/>
    <w:rsid w:val="00626324"/>
    <w:rsid w:val="00626393"/>
    <w:rsid w:val="00627F80"/>
    <w:rsid w:val="006307A6"/>
    <w:rsid w:val="00630BF5"/>
    <w:rsid w:val="00631408"/>
    <w:rsid w:val="006320F0"/>
    <w:rsid w:val="0063376A"/>
    <w:rsid w:val="0063469F"/>
    <w:rsid w:val="00635349"/>
    <w:rsid w:val="00635510"/>
    <w:rsid w:val="006411C7"/>
    <w:rsid w:val="006416F6"/>
    <w:rsid w:val="0064180F"/>
    <w:rsid w:val="006429D9"/>
    <w:rsid w:val="00643039"/>
    <w:rsid w:val="006431D1"/>
    <w:rsid w:val="006443E6"/>
    <w:rsid w:val="00644B27"/>
    <w:rsid w:val="00646043"/>
    <w:rsid w:val="00646A89"/>
    <w:rsid w:val="00650832"/>
    <w:rsid w:val="00650A59"/>
    <w:rsid w:val="00651028"/>
    <w:rsid w:val="0065105D"/>
    <w:rsid w:val="006514A8"/>
    <w:rsid w:val="00652903"/>
    <w:rsid w:val="00652A4D"/>
    <w:rsid w:val="00653478"/>
    <w:rsid w:val="00653842"/>
    <w:rsid w:val="00653F3B"/>
    <w:rsid w:val="00655E27"/>
    <w:rsid w:val="00656912"/>
    <w:rsid w:val="00660F8F"/>
    <w:rsid w:val="0066196C"/>
    <w:rsid w:val="00662317"/>
    <w:rsid w:val="00662D7B"/>
    <w:rsid w:val="0066448E"/>
    <w:rsid w:val="0066468F"/>
    <w:rsid w:val="006655B3"/>
    <w:rsid w:val="00665ABF"/>
    <w:rsid w:val="0067019C"/>
    <w:rsid w:val="006709C1"/>
    <w:rsid w:val="0067176A"/>
    <w:rsid w:val="006717D4"/>
    <w:rsid w:val="00671C2D"/>
    <w:rsid w:val="00673938"/>
    <w:rsid w:val="006740CF"/>
    <w:rsid w:val="00674359"/>
    <w:rsid w:val="006804C9"/>
    <w:rsid w:val="00681011"/>
    <w:rsid w:val="00683144"/>
    <w:rsid w:val="00683D7D"/>
    <w:rsid w:val="006863BC"/>
    <w:rsid w:val="006866A9"/>
    <w:rsid w:val="006873BE"/>
    <w:rsid w:val="00687B7F"/>
    <w:rsid w:val="00690596"/>
    <w:rsid w:val="00690B6B"/>
    <w:rsid w:val="00690E79"/>
    <w:rsid w:val="00691B6E"/>
    <w:rsid w:val="006926A6"/>
    <w:rsid w:val="0069271F"/>
    <w:rsid w:val="006943F1"/>
    <w:rsid w:val="006962F4"/>
    <w:rsid w:val="0069775E"/>
    <w:rsid w:val="006A06C7"/>
    <w:rsid w:val="006A0C8A"/>
    <w:rsid w:val="006A158D"/>
    <w:rsid w:val="006A23BA"/>
    <w:rsid w:val="006A240F"/>
    <w:rsid w:val="006A51FB"/>
    <w:rsid w:val="006A6348"/>
    <w:rsid w:val="006A67CD"/>
    <w:rsid w:val="006A7F8A"/>
    <w:rsid w:val="006B2AEB"/>
    <w:rsid w:val="006B3CBB"/>
    <w:rsid w:val="006B402F"/>
    <w:rsid w:val="006B48FC"/>
    <w:rsid w:val="006B7A8E"/>
    <w:rsid w:val="006C09C0"/>
    <w:rsid w:val="006C2532"/>
    <w:rsid w:val="006C3B94"/>
    <w:rsid w:val="006C548F"/>
    <w:rsid w:val="006C7F97"/>
    <w:rsid w:val="006D0536"/>
    <w:rsid w:val="006D3340"/>
    <w:rsid w:val="006D377C"/>
    <w:rsid w:val="006D3988"/>
    <w:rsid w:val="006D4108"/>
    <w:rsid w:val="006D4F7E"/>
    <w:rsid w:val="006D5002"/>
    <w:rsid w:val="006D5EC0"/>
    <w:rsid w:val="006D703F"/>
    <w:rsid w:val="006D75FF"/>
    <w:rsid w:val="006E04FF"/>
    <w:rsid w:val="006E0FB5"/>
    <w:rsid w:val="006E142E"/>
    <w:rsid w:val="006E15CE"/>
    <w:rsid w:val="006E25A0"/>
    <w:rsid w:val="006E3042"/>
    <w:rsid w:val="006E354C"/>
    <w:rsid w:val="006E49D5"/>
    <w:rsid w:val="006E62F0"/>
    <w:rsid w:val="006E6909"/>
    <w:rsid w:val="006E6BF4"/>
    <w:rsid w:val="006E7D41"/>
    <w:rsid w:val="006F07FC"/>
    <w:rsid w:val="006F24E1"/>
    <w:rsid w:val="006F2701"/>
    <w:rsid w:val="006F2C90"/>
    <w:rsid w:val="006F6FD6"/>
    <w:rsid w:val="006F70AC"/>
    <w:rsid w:val="00700784"/>
    <w:rsid w:val="00700D7A"/>
    <w:rsid w:val="00701652"/>
    <w:rsid w:val="00702D0A"/>
    <w:rsid w:val="00703A6B"/>
    <w:rsid w:val="00704CC8"/>
    <w:rsid w:val="0070575A"/>
    <w:rsid w:val="00706734"/>
    <w:rsid w:val="007073EE"/>
    <w:rsid w:val="0070774C"/>
    <w:rsid w:val="007101F2"/>
    <w:rsid w:val="00711207"/>
    <w:rsid w:val="0071161C"/>
    <w:rsid w:val="007139B2"/>
    <w:rsid w:val="0071405A"/>
    <w:rsid w:val="007149B7"/>
    <w:rsid w:val="00714A28"/>
    <w:rsid w:val="007160D3"/>
    <w:rsid w:val="007160ED"/>
    <w:rsid w:val="007164B4"/>
    <w:rsid w:val="00717570"/>
    <w:rsid w:val="007212B4"/>
    <w:rsid w:val="007216D2"/>
    <w:rsid w:val="007234D3"/>
    <w:rsid w:val="00724527"/>
    <w:rsid w:val="00724A8A"/>
    <w:rsid w:val="00724B9E"/>
    <w:rsid w:val="00725C43"/>
    <w:rsid w:val="00726E6B"/>
    <w:rsid w:val="007317A6"/>
    <w:rsid w:val="00732CC9"/>
    <w:rsid w:val="0073524F"/>
    <w:rsid w:val="007359B9"/>
    <w:rsid w:val="007361D9"/>
    <w:rsid w:val="007374A6"/>
    <w:rsid w:val="00737CE4"/>
    <w:rsid w:val="007408AE"/>
    <w:rsid w:val="00740B3F"/>
    <w:rsid w:val="0074110B"/>
    <w:rsid w:val="00743179"/>
    <w:rsid w:val="00743A34"/>
    <w:rsid w:val="00743EE3"/>
    <w:rsid w:val="0074518B"/>
    <w:rsid w:val="007451D3"/>
    <w:rsid w:val="00745378"/>
    <w:rsid w:val="007456CB"/>
    <w:rsid w:val="00746452"/>
    <w:rsid w:val="00746C32"/>
    <w:rsid w:val="00751821"/>
    <w:rsid w:val="0075272D"/>
    <w:rsid w:val="007531A7"/>
    <w:rsid w:val="007547DE"/>
    <w:rsid w:val="007548CB"/>
    <w:rsid w:val="0076043E"/>
    <w:rsid w:val="007609A4"/>
    <w:rsid w:val="0076155F"/>
    <w:rsid w:val="00761BF9"/>
    <w:rsid w:val="007622FC"/>
    <w:rsid w:val="00762B06"/>
    <w:rsid w:val="00765FD9"/>
    <w:rsid w:val="007670ED"/>
    <w:rsid w:val="00767B92"/>
    <w:rsid w:val="00772B39"/>
    <w:rsid w:val="00772CEC"/>
    <w:rsid w:val="007755A8"/>
    <w:rsid w:val="00775BA9"/>
    <w:rsid w:val="007762AF"/>
    <w:rsid w:val="0077630F"/>
    <w:rsid w:val="007767B1"/>
    <w:rsid w:val="0078040C"/>
    <w:rsid w:val="00780794"/>
    <w:rsid w:val="00782500"/>
    <w:rsid w:val="00783DB0"/>
    <w:rsid w:val="00784B5A"/>
    <w:rsid w:val="00784DC5"/>
    <w:rsid w:val="007874F3"/>
    <w:rsid w:val="00787E9C"/>
    <w:rsid w:val="00790347"/>
    <w:rsid w:val="00790BDA"/>
    <w:rsid w:val="00791E4E"/>
    <w:rsid w:val="00792305"/>
    <w:rsid w:val="00793447"/>
    <w:rsid w:val="007936DE"/>
    <w:rsid w:val="007941E2"/>
    <w:rsid w:val="0079480E"/>
    <w:rsid w:val="007975B7"/>
    <w:rsid w:val="007A06AD"/>
    <w:rsid w:val="007A1234"/>
    <w:rsid w:val="007A2105"/>
    <w:rsid w:val="007A2E8A"/>
    <w:rsid w:val="007A421D"/>
    <w:rsid w:val="007A5BA7"/>
    <w:rsid w:val="007A6825"/>
    <w:rsid w:val="007B0175"/>
    <w:rsid w:val="007B0C19"/>
    <w:rsid w:val="007B34A3"/>
    <w:rsid w:val="007B4E46"/>
    <w:rsid w:val="007B645A"/>
    <w:rsid w:val="007B7291"/>
    <w:rsid w:val="007B7834"/>
    <w:rsid w:val="007B7B0D"/>
    <w:rsid w:val="007C3769"/>
    <w:rsid w:val="007C514C"/>
    <w:rsid w:val="007C653A"/>
    <w:rsid w:val="007D0CE8"/>
    <w:rsid w:val="007D191C"/>
    <w:rsid w:val="007D1CA3"/>
    <w:rsid w:val="007D2A09"/>
    <w:rsid w:val="007D34FF"/>
    <w:rsid w:val="007D526D"/>
    <w:rsid w:val="007D6124"/>
    <w:rsid w:val="007D6923"/>
    <w:rsid w:val="007D7DCB"/>
    <w:rsid w:val="007E14AB"/>
    <w:rsid w:val="007E5889"/>
    <w:rsid w:val="007E58E1"/>
    <w:rsid w:val="007F03FE"/>
    <w:rsid w:val="007F1642"/>
    <w:rsid w:val="007F30C5"/>
    <w:rsid w:val="007F31DB"/>
    <w:rsid w:val="007F6BC5"/>
    <w:rsid w:val="007F71B7"/>
    <w:rsid w:val="007F71CE"/>
    <w:rsid w:val="007F73CA"/>
    <w:rsid w:val="008028F9"/>
    <w:rsid w:val="00803053"/>
    <w:rsid w:val="008053A4"/>
    <w:rsid w:val="0080569A"/>
    <w:rsid w:val="00806832"/>
    <w:rsid w:val="00806F2C"/>
    <w:rsid w:val="00810493"/>
    <w:rsid w:val="008114F7"/>
    <w:rsid w:val="0081430C"/>
    <w:rsid w:val="00815BCC"/>
    <w:rsid w:val="00816A91"/>
    <w:rsid w:val="00816D2C"/>
    <w:rsid w:val="00816DE0"/>
    <w:rsid w:val="0082199D"/>
    <w:rsid w:val="008219FB"/>
    <w:rsid w:val="00821E5D"/>
    <w:rsid w:val="00822ACD"/>
    <w:rsid w:val="008231B7"/>
    <w:rsid w:val="00825DFB"/>
    <w:rsid w:val="00826184"/>
    <w:rsid w:val="00827183"/>
    <w:rsid w:val="008271FE"/>
    <w:rsid w:val="008312A5"/>
    <w:rsid w:val="00831535"/>
    <w:rsid w:val="0083318E"/>
    <w:rsid w:val="00835673"/>
    <w:rsid w:val="0083679A"/>
    <w:rsid w:val="00837B13"/>
    <w:rsid w:val="00837D7D"/>
    <w:rsid w:val="00841651"/>
    <w:rsid w:val="00841681"/>
    <w:rsid w:val="008417DB"/>
    <w:rsid w:val="00841A31"/>
    <w:rsid w:val="00842784"/>
    <w:rsid w:val="00842D91"/>
    <w:rsid w:val="008471FD"/>
    <w:rsid w:val="0085222F"/>
    <w:rsid w:val="008522A3"/>
    <w:rsid w:val="00852352"/>
    <w:rsid w:val="008534B4"/>
    <w:rsid w:val="0085441D"/>
    <w:rsid w:val="00856285"/>
    <w:rsid w:val="00856A1E"/>
    <w:rsid w:val="0085772B"/>
    <w:rsid w:val="00860482"/>
    <w:rsid w:val="00861A59"/>
    <w:rsid w:val="00861FF0"/>
    <w:rsid w:val="00863331"/>
    <w:rsid w:val="00864BE8"/>
    <w:rsid w:val="00867B95"/>
    <w:rsid w:val="00870663"/>
    <w:rsid w:val="00871D68"/>
    <w:rsid w:val="008726AE"/>
    <w:rsid w:val="00873E74"/>
    <w:rsid w:val="00873FD3"/>
    <w:rsid w:val="00874882"/>
    <w:rsid w:val="00874D2F"/>
    <w:rsid w:val="00875480"/>
    <w:rsid w:val="0087624E"/>
    <w:rsid w:val="00876260"/>
    <w:rsid w:val="00877558"/>
    <w:rsid w:val="008778AE"/>
    <w:rsid w:val="00877C87"/>
    <w:rsid w:val="008803D8"/>
    <w:rsid w:val="00881325"/>
    <w:rsid w:val="00882373"/>
    <w:rsid w:val="00883D7B"/>
    <w:rsid w:val="008840F7"/>
    <w:rsid w:val="008845AA"/>
    <w:rsid w:val="00884B21"/>
    <w:rsid w:val="00885B85"/>
    <w:rsid w:val="00886779"/>
    <w:rsid w:val="00887BDD"/>
    <w:rsid w:val="00890141"/>
    <w:rsid w:val="00890F84"/>
    <w:rsid w:val="0089153A"/>
    <w:rsid w:val="00892A66"/>
    <w:rsid w:val="00892F52"/>
    <w:rsid w:val="008936CC"/>
    <w:rsid w:val="0089507B"/>
    <w:rsid w:val="00895268"/>
    <w:rsid w:val="00896FC2"/>
    <w:rsid w:val="00897308"/>
    <w:rsid w:val="008A402F"/>
    <w:rsid w:val="008A52C5"/>
    <w:rsid w:val="008A52D5"/>
    <w:rsid w:val="008A5A4E"/>
    <w:rsid w:val="008A5A6F"/>
    <w:rsid w:val="008A68DF"/>
    <w:rsid w:val="008A6B67"/>
    <w:rsid w:val="008A7435"/>
    <w:rsid w:val="008B0747"/>
    <w:rsid w:val="008B3C6E"/>
    <w:rsid w:val="008B42DA"/>
    <w:rsid w:val="008B46D7"/>
    <w:rsid w:val="008B5575"/>
    <w:rsid w:val="008C1817"/>
    <w:rsid w:val="008C2C66"/>
    <w:rsid w:val="008C2D50"/>
    <w:rsid w:val="008C3EFB"/>
    <w:rsid w:val="008C4CC8"/>
    <w:rsid w:val="008C4D1F"/>
    <w:rsid w:val="008C4E64"/>
    <w:rsid w:val="008C64DB"/>
    <w:rsid w:val="008C6E66"/>
    <w:rsid w:val="008C718A"/>
    <w:rsid w:val="008C779A"/>
    <w:rsid w:val="008D0F33"/>
    <w:rsid w:val="008D11B9"/>
    <w:rsid w:val="008D297B"/>
    <w:rsid w:val="008D420C"/>
    <w:rsid w:val="008D4A6C"/>
    <w:rsid w:val="008D4FA9"/>
    <w:rsid w:val="008D55A9"/>
    <w:rsid w:val="008D7B03"/>
    <w:rsid w:val="008E0964"/>
    <w:rsid w:val="008E2463"/>
    <w:rsid w:val="008E297A"/>
    <w:rsid w:val="008E29C9"/>
    <w:rsid w:val="008E2E84"/>
    <w:rsid w:val="008E3171"/>
    <w:rsid w:val="008E3201"/>
    <w:rsid w:val="008E366B"/>
    <w:rsid w:val="008E39FB"/>
    <w:rsid w:val="008E3C77"/>
    <w:rsid w:val="008E4F1F"/>
    <w:rsid w:val="008E5409"/>
    <w:rsid w:val="008E54DF"/>
    <w:rsid w:val="008E5E39"/>
    <w:rsid w:val="008E602D"/>
    <w:rsid w:val="008E6E52"/>
    <w:rsid w:val="008E6F11"/>
    <w:rsid w:val="008E6F94"/>
    <w:rsid w:val="008F02A2"/>
    <w:rsid w:val="008F0B35"/>
    <w:rsid w:val="008F2575"/>
    <w:rsid w:val="008F3D3B"/>
    <w:rsid w:val="008F4FC0"/>
    <w:rsid w:val="008F5E44"/>
    <w:rsid w:val="008F5E8A"/>
    <w:rsid w:val="008F61C5"/>
    <w:rsid w:val="008F62EA"/>
    <w:rsid w:val="009001EA"/>
    <w:rsid w:val="00901572"/>
    <w:rsid w:val="00901C3F"/>
    <w:rsid w:val="00902568"/>
    <w:rsid w:val="00904190"/>
    <w:rsid w:val="00904690"/>
    <w:rsid w:val="0090543C"/>
    <w:rsid w:val="00906AA1"/>
    <w:rsid w:val="00910FDF"/>
    <w:rsid w:val="0091336E"/>
    <w:rsid w:val="00913BD1"/>
    <w:rsid w:val="00914E88"/>
    <w:rsid w:val="00915E89"/>
    <w:rsid w:val="00916503"/>
    <w:rsid w:val="00917245"/>
    <w:rsid w:val="00920820"/>
    <w:rsid w:val="00920B7B"/>
    <w:rsid w:val="00920C59"/>
    <w:rsid w:val="0092253D"/>
    <w:rsid w:val="00922896"/>
    <w:rsid w:val="00922C73"/>
    <w:rsid w:val="00922CC6"/>
    <w:rsid w:val="0092307E"/>
    <w:rsid w:val="00923273"/>
    <w:rsid w:val="00925B6D"/>
    <w:rsid w:val="0092621B"/>
    <w:rsid w:val="009329C0"/>
    <w:rsid w:val="00933A7B"/>
    <w:rsid w:val="00933A81"/>
    <w:rsid w:val="00935B6E"/>
    <w:rsid w:val="0094052C"/>
    <w:rsid w:val="009423B8"/>
    <w:rsid w:val="00943DF2"/>
    <w:rsid w:val="00947C17"/>
    <w:rsid w:val="00951029"/>
    <w:rsid w:val="00955058"/>
    <w:rsid w:val="009556B4"/>
    <w:rsid w:val="00955F44"/>
    <w:rsid w:val="00957924"/>
    <w:rsid w:val="00960015"/>
    <w:rsid w:val="0096004C"/>
    <w:rsid w:val="00960209"/>
    <w:rsid w:val="009609DD"/>
    <w:rsid w:val="00961375"/>
    <w:rsid w:val="00962196"/>
    <w:rsid w:val="009638E4"/>
    <w:rsid w:val="00966362"/>
    <w:rsid w:val="00966AE6"/>
    <w:rsid w:val="00967469"/>
    <w:rsid w:val="00967E3C"/>
    <w:rsid w:val="00971642"/>
    <w:rsid w:val="0097167C"/>
    <w:rsid w:val="00972068"/>
    <w:rsid w:val="00973F70"/>
    <w:rsid w:val="0097403D"/>
    <w:rsid w:val="0097424F"/>
    <w:rsid w:val="00976215"/>
    <w:rsid w:val="00976EEA"/>
    <w:rsid w:val="0098022E"/>
    <w:rsid w:val="009807C3"/>
    <w:rsid w:val="00982AA4"/>
    <w:rsid w:val="00982DF8"/>
    <w:rsid w:val="009830BF"/>
    <w:rsid w:val="009837A3"/>
    <w:rsid w:val="00983D3F"/>
    <w:rsid w:val="00983F91"/>
    <w:rsid w:val="00984BC1"/>
    <w:rsid w:val="00985354"/>
    <w:rsid w:val="00990758"/>
    <w:rsid w:val="009929BC"/>
    <w:rsid w:val="00992B3A"/>
    <w:rsid w:val="00993DBF"/>
    <w:rsid w:val="00994B7B"/>
    <w:rsid w:val="009950F5"/>
    <w:rsid w:val="009971F3"/>
    <w:rsid w:val="00997386"/>
    <w:rsid w:val="009A0026"/>
    <w:rsid w:val="009A03E2"/>
    <w:rsid w:val="009A2850"/>
    <w:rsid w:val="009A2952"/>
    <w:rsid w:val="009A3BD5"/>
    <w:rsid w:val="009A45C4"/>
    <w:rsid w:val="009A489D"/>
    <w:rsid w:val="009A53A7"/>
    <w:rsid w:val="009A6D6C"/>
    <w:rsid w:val="009B09D5"/>
    <w:rsid w:val="009B0C01"/>
    <w:rsid w:val="009B0C57"/>
    <w:rsid w:val="009B0F16"/>
    <w:rsid w:val="009B154B"/>
    <w:rsid w:val="009B2B11"/>
    <w:rsid w:val="009B2E37"/>
    <w:rsid w:val="009B5012"/>
    <w:rsid w:val="009B7B10"/>
    <w:rsid w:val="009C080E"/>
    <w:rsid w:val="009C09BB"/>
    <w:rsid w:val="009C0C54"/>
    <w:rsid w:val="009C2891"/>
    <w:rsid w:val="009C2C2D"/>
    <w:rsid w:val="009C3471"/>
    <w:rsid w:val="009C509D"/>
    <w:rsid w:val="009C702C"/>
    <w:rsid w:val="009C7D61"/>
    <w:rsid w:val="009D097D"/>
    <w:rsid w:val="009D132F"/>
    <w:rsid w:val="009D24EF"/>
    <w:rsid w:val="009D69C6"/>
    <w:rsid w:val="009D6C7A"/>
    <w:rsid w:val="009E057F"/>
    <w:rsid w:val="009E0625"/>
    <w:rsid w:val="009E095A"/>
    <w:rsid w:val="009E1036"/>
    <w:rsid w:val="009E14F5"/>
    <w:rsid w:val="009E1D5E"/>
    <w:rsid w:val="009E257B"/>
    <w:rsid w:val="009E4362"/>
    <w:rsid w:val="009E54E3"/>
    <w:rsid w:val="009E5CC4"/>
    <w:rsid w:val="009E5DDD"/>
    <w:rsid w:val="009E6A8B"/>
    <w:rsid w:val="009E7540"/>
    <w:rsid w:val="009F004D"/>
    <w:rsid w:val="009F09C7"/>
    <w:rsid w:val="009F0A63"/>
    <w:rsid w:val="009F1A5B"/>
    <w:rsid w:val="009F1ADD"/>
    <w:rsid w:val="009F305F"/>
    <w:rsid w:val="009F3267"/>
    <w:rsid w:val="009F4590"/>
    <w:rsid w:val="009F586A"/>
    <w:rsid w:val="009F5A9A"/>
    <w:rsid w:val="009F6E4C"/>
    <w:rsid w:val="009F7916"/>
    <w:rsid w:val="00A013F4"/>
    <w:rsid w:val="00A029DC"/>
    <w:rsid w:val="00A02D8D"/>
    <w:rsid w:val="00A04991"/>
    <w:rsid w:val="00A07C6C"/>
    <w:rsid w:val="00A07C72"/>
    <w:rsid w:val="00A07CD3"/>
    <w:rsid w:val="00A11263"/>
    <w:rsid w:val="00A11E5D"/>
    <w:rsid w:val="00A122E8"/>
    <w:rsid w:val="00A12378"/>
    <w:rsid w:val="00A12B60"/>
    <w:rsid w:val="00A1680A"/>
    <w:rsid w:val="00A172B6"/>
    <w:rsid w:val="00A21B2A"/>
    <w:rsid w:val="00A228B3"/>
    <w:rsid w:val="00A228F0"/>
    <w:rsid w:val="00A23B80"/>
    <w:rsid w:val="00A2432F"/>
    <w:rsid w:val="00A27B99"/>
    <w:rsid w:val="00A30EED"/>
    <w:rsid w:val="00A31C8B"/>
    <w:rsid w:val="00A3264A"/>
    <w:rsid w:val="00A33749"/>
    <w:rsid w:val="00A34DF6"/>
    <w:rsid w:val="00A352B2"/>
    <w:rsid w:val="00A35BD8"/>
    <w:rsid w:val="00A362E0"/>
    <w:rsid w:val="00A36E4E"/>
    <w:rsid w:val="00A374C8"/>
    <w:rsid w:val="00A37554"/>
    <w:rsid w:val="00A37DD3"/>
    <w:rsid w:val="00A4099A"/>
    <w:rsid w:val="00A42475"/>
    <w:rsid w:val="00A43F3F"/>
    <w:rsid w:val="00A45740"/>
    <w:rsid w:val="00A47F07"/>
    <w:rsid w:val="00A5056A"/>
    <w:rsid w:val="00A537DB"/>
    <w:rsid w:val="00A53D9B"/>
    <w:rsid w:val="00A552CE"/>
    <w:rsid w:val="00A55818"/>
    <w:rsid w:val="00A55EAF"/>
    <w:rsid w:val="00A56682"/>
    <w:rsid w:val="00A57BA3"/>
    <w:rsid w:val="00A61C2D"/>
    <w:rsid w:val="00A62F0A"/>
    <w:rsid w:val="00A63FAF"/>
    <w:rsid w:val="00A64A68"/>
    <w:rsid w:val="00A64E68"/>
    <w:rsid w:val="00A64FF8"/>
    <w:rsid w:val="00A668A0"/>
    <w:rsid w:val="00A67967"/>
    <w:rsid w:val="00A70713"/>
    <w:rsid w:val="00A70E06"/>
    <w:rsid w:val="00A72469"/>
    <w:rsid w:val="00A7312B"/>
    <w:rsid w:val="00A74EA9"/>
    <w:rsid w:val="00A76A4C"/>
    <w:rsid w:val="00A80967"/>
    <w:rsid w:val="00A810DE"/>
    <w:rsid w:val="00A8128D"/>
    <w:rsid w:val="00A81BFF"/>
    <w:rsid w:val="00A84EBD"/>
    <w:rsid w:val="00A85BAB"/>
    <w:rsid w:val="00A8668C"/>
    <w:rsid w:val="00A86B70"/>
    <w:rsid w:val="00A86CD1"/>
    <w:rsid w:val="00A90FB6"/>
    <w:rsid w:val="00A91212"/>
    <w:rsid w:val="00A9192A"/>
    <w:rsid w:val="00A91ACB"/>
    <w:rsid w:val="00A920BA"/>
    <w:rsid w:val="00A930B7"/>
    <w:rsid w:val="00A9381F"/>
    <w:rsid w:val="00A94F56"/>
    <w:rsid w:val="00A962F3"/>
    <w:rsid w:val="00A96CF6"/>
    <w:rsid w:val="00AA1E89"/>
    <w:rsid w:val="00AA3A4C"/>
    <w:rsid w:val="00AA58B4"/>
    <w:rsid w:val="00AA5CA0"/>
    <w:rsid w:val="00AA5E09"/>
    <w:rsid w:val="00AA5E86"/>
    <w:rsid w:val="00AA6774"/>
    <w:rsid w:val="00AB0847"/>
    <w:rsid w:val="00AB0884"/>
    <w:rsid w:val="00AB0FB5"/>
    <w:rsid w:val="00AB11DA"/>
    <w:rsid w:val="00AB14D0"/>
    <w:rsid w:val="00AB1E23"/>
    <w:rsid w:val="00AB3846"/>
    <w:rsid w:val="00AB5C8B"/>
    <w:rsid w:val="00AB5D8D"/>
    <w:rsid w:val="00AB7B03"/>
    <w:rsid w:val="00AC002D"/>
    <w:rsid w:val="00AC1B8C"/>
    <w:rsid w:val="00AC266F"/>
    <w:rsid w:val="00AC2D77"/>
    <w:rsid w:val="00AC3A40"/>
    <w:rsid w:val="00AC69AA"/>
    <w:rsid w:val="00AD035C"/>
    <w:rsid w:val="00AD2093"/>
    <w:rsid w:val="00AD252D"/>
    <w:rsid w:val="00AD2550"/>
    <w:rsid w:val="00AD38B0"/>
    <w:rsid w:val="00AE3BBD"/>
    <w:rsid w:val="00AE4335"/>
    <w:rsid w:val="00AE4362"/>
    <w:rsid w:val="00AE4461"/>
    <w:rsid w:val="00AE5058"/>
    <w:rsid w:val="00AE55F9"/>
    <w:rsid w:val="00AE6018"/>
    <w:rsid w:val="00AE68B2"/>
    <w:rsid w:val="00AE6BAB"/>
    <w:rsid w:val="00AF10F4"/>
    <w:rsid w:val="00AF19DF"/>
    <w:rsid w:val="00AF2E72"/>
    <w:rsid w:val="00AF3049"/>
    <w:rsid w:val="00AF3C9B"/>
    <w:rsid w:val="00AF464F"/>
    <w:rsid w:val="00AF4B3E"/>
    <w:rsid w:val="00AF5A25"/>
    <w:rsid w:val="00AF5C38"/>
    <w:rsid w:val="00AF7285"/>
    <w:rsid w:val="00AF7671"/>
    <w:rsid w:val="00B006F1"/>
    <w:rsid w:val="00B007C1"/>
    <w:rsid w:val="00B00D5B"/>
    <w:rsid w:val="00B00F4A"/>
    <w:rsid w:val="00B01CFE"/>
    <w:rsid w:val="00B043E9"/>
    <w:rsid w:val="00B04C98"/>
    <w:rsid w:val="00B05479"/>
    <w:rsid w:val="00B0605E"/>
    <w:rsid w:val="00B06086"/>
    <w:rsid w:val="00B06C42"/>
    <w:rsid w:val="00B07D1B"/>
    <w:rsid w:val="00B12B51"/>
    <w:rsid w:val="00B1360A"/>
    <w:rsid w:val="00B2179A"/>
    <w:rsid w:val="00B21C31"/>
    <w:rsid w:val="00B24D97"/>
    <w:rsid w:val="00B24E7C"/>
    <w:rsid w:val="00B25090"/>
    <w:rsid w:val="00B25CAC"/>
    <w:rsid w:val="00B32FAD"/>
    <w:rsid w:val="00B3342C"/>
    <w:rsid w:val="00B33ECA"/>
    <w:rsid w:val="00B3409E"/>
    <w:rsid w:val="00B345DF"/>
    <w:rsid w:val="00B36089"/>
    <w:rsid w:val="00B36AB4"/>
    <w:rsid w:val="00B36DAB"/>
    <w:rsid w:val="00B37589"/>
    <w:rsid w:val="00B379F5"/>
    <w:rsid w:val="00B403BD"/>
    <w:rsid w:val="00B40554"/>
    <w:rsid w:val="00B413B3"/>
    <w:rsid w:val="00B41614"/>
    <w:rsid w:val="00B435F9"/>
    <w:rsid w:val="00B441D3"/>
    <w:rsid w:val="00B46196"/>
    <w:rsid w:val="00B46627"/>
    <w:rsid w:val="00B46B90"/>
    <w:rsid w:val="00B47A8F"/>
    <w:rsid w:val="00B47E24"/>
    <w:rsid w:val="00B50265"/>
    <w:rsid w:val="00B5112D"/>
    <w:rsid w:val="00B51C36"/>
    <w:rsid w:val="00B51F2D"/>
    <w:rsid w:val="00B52CE0"/>
    <w:rsid w:val="00B54513"/>
    <w:rsid w:val="00B5478E"/>
    <w:rsid w:val="00B55585"/>
    <w:rsid w:val="00B629D2"/>
    <w:rsid w:val="00B62C69"/>
    <w:rsid w:val="00B62F20"/>
    <w:rsid w:val="00B63AD9"/>
    <w:rsid w:val="00B655E1"/>
    <w:rsid w:val="00B65D2F"/>
    <w:rsid w:val="00B664FD"/>
    <w:rsid w:val="00B67B59"/>
    <w:rsid w:val="00B72799"/>
    <w:rsid w:val="00B72861"/>
    <w:rsid w:val="00B73233"/>
    <w:rsid w:val="00B73A05"/>
    <w:rsid w:val="00B73C0D"/>
    <w:rsid w:val="00B73E63"/>
    <w:rsid w:val="00B74E0F"/>
    <w:rsid w:val="00B74F62"/>
    <w:rsid w:val="00B7520A"/>
    <w:rsid w:val="00B76247"/>
    <w:rsid w:val="00B76D41"/>
    <w:rsid w:val="00B771B2"/>
    <w:rsid w:val="00B77A30"/>
    <w:rsid w:val="00B81B0D"/>
    <w:rsid w:val="00B81B5C"/>
    <w:rsid w:val="00B81B69"/>
    <w:rsid w:val="00B82D9B"/>
    <w:rsid w:val="00B83879"/>
    <w:rsid w:val="00B83A35"/>
    <w:rsid w:val="00B842CC"/>
    <w:rsid w:val="00B84676"/>
    <w:rsid w:val="00B863EE"/>
    <w:rsid w:val="00B86F10"/>
    <w:rsid w:val="00B873A5"/>
    <w:rsid w:val="00B90637"/>
    <w:rsid w:val="00B90FC5"/>
    <w:rsid w:val="00B918F9"/>
    <w:rsid w:val="00B925BA"/>
    <w:rsid w:val="00B94EA8"/>
    <w:rsid w:val="00B95D6E"/>
    <w:rsid w:val="00B95FC4"/>
    <w:rsid w:val="00B96A35"/>
    <w:rsid w:val="00B973EA"/>
    <w:rsid w:val="00BA01BF"/>
    <w:rsid w:val="00BA08CF"/>
    <w:rsid w:val="00BA3253"/>
    <w:rsid w:val="00BA328C"/>
    <w:rsid w:val="00BA32E0"/>
    <w:rsid w:val="00BA3311"/>
    <w:rsid w:val="00BA398C"/>
    <w:rsid w:val="00BA3A7C"/>
    <w:rsid w:val="00BA4C10"/>
    <w:rsid w:val="00BA5AEF"/>
    <w:rsid w:val="00BA6B45"/>
    <w:rsid w:val="00BA7BF0"/>
    <w:rsid w:val="00BB1657"/>
    <w:rsid w:val="00BB1663"/>
    <w:rsid w:val="00BB214C"/>
    <w:rsid w:val="00BB2BDC"/>
    <w:rsid w:val="00BB2C11"/>
    <w:rsid w:val="00BB3911"/>
    <w:rsid w:val="00BB5034"/>
    <w:rsid w:val="00BB5344"/>
    <w:rsid w:val="00BB69F8"/>
    <w:rsid w:val="00BB6CC1"/>
    <w:rsid w:val="00BB6DC2"/>
    <w:rsid w:val="00BB6F30"/>
    <w:rsid w:val="00BB7206"/>
    <w:rsid w:val="00BB7FFB"/>
    <w:rsid w:val="00BC27C5"/>
    <w:rsid w:val="00BD0D9B"/>
    <w:rsid w:val="00BD1A36"/>
    <w:rsid w:val="00BD4684"/>
    <w:rsid w:val="00BD560A"/>
    <w:rsid w:val="00BD5F34"/>
    <w:rsid w:val="00BD6602"/>
    <w:rsid w:val="00BD6701"/>
    <w:rsid w:val="00BE153E"/>
    <w:rsid w:val="00BE2281"/>
    <w:rsid w:val="00BE3D21"/>
    <w:rsid w:val="00BE4BEA"/>
    <w:rsid w:val="00BE5484"/>
    <w:rsid w:val="00BE66E1"/>
    <w:rsid w:val="00BE67B3"/>
    <w:rsid w:val="00BE73A7"/>
    <w:rsid w:val="00BE775E"/>
    <w:rsid w:val="00BF156A"/>
    <w:rsid w:val="00BF1A91"/>
    <w:rsid w:val="00BF2912"/>
    <w:rsid w:val="00BF305E"/>
    <w:rsid w:val="00BF3750"/>
    <w:rsid w:val="00BF526C"/>
    <w:rsid w:val="00BF57AC"/>
    <w:rsid w:val="00BF670E"/>
    <w:rsid w:val="00BF68F3"/>
    <w:rsid w:val="00C02C3C"/>
    <w:rsid w:val="00C0326C"/>
    <w:rsid w:val="00C03345"/>
    <w:rsid w:val="00C0364D"/>
    <w:rsid w:val="00C03B98"/>
    <w:rsid w:val="00C03E46"/>
    <w:rsid w:val="00C05328"/>
    <w:rsid w:val="00C056BE"/>
    <w:rsid w:val="00C060AD"/>
    <w:rsid w:val="00C1012F"/>
    <w:rsid w:val="00C104CE"/>
    <w:rsid w:val="00C11234"/>
    <w:rsid w:val="00C11DAD"/>
    <w:rsid w:val="00C120ED"/>
    <w:rsid w:val="00C12440"/>
    <w:rsid w:val="00C12DBB"/>
    <w:rsid w:val="00C14D60"/>
    <w:rsid w:val="00C20BB3"/>
    <w:rsid w:val="00C21100"/>
    <w:rsid w:val="00C23861"/>
    <w:rsid w:val="00C23E8D"/>
    <w:rsid w:val="00C24128"/>
    <w:rsid w:val="00C243F3"/>
    <w:rsid w:val="00C26AA6"/>
    <w:rsid w:val="00C26B92"/>
    <w:rsid w:val="00C27596"/>
    <w:rsid w:val="00C30144"/>
    <w:rsid w:val="00C31A83"/>
    <w:rsid w:val="00C34B77"/>
    <w:rsid w:val="00C367DF"/>
    <w:rsid w:val="00C37BE1"/>
    <w:rsid w:val="00C429B8"/>
    <w:rsid w:val="00C42D1A"/>
    <w:rsid w:val="00C44049"/>
    <w:rsid w:val="00C44211"/>
    <w:rsid w:val="00C44957"/>
    <w:rsid w:val="00C44AD6"/>
    <w:rsid w:val="00C4587A"/>
    <w:rsid w:val="00C46816"/>
    <w:rsid w:val="00C47DE5"/>
    <w:rsid w:val="00C47E1A"/>
    <w:rsid w:val="00C5017C"/>
    <w:rsid w:val="00C5196B"/>
    <w:rsid w:val="00C52C8A"/>
    <w:rsid w:val="00C52CE4"/>
    <w:rsid w:val="00C52F93"/>
    <w:rsid w:val="00C5358A"/>
    <w:rsid w:val="00C544EA"/>
    <w:rsid w:val="00C5453D"/>
    <w:rsid w:val="00C55538"/>
    <w:rsid w:val="00C55A2E"/>
    <w:rsid w:val="00C564A6"/>
    <w:rsid w:val="00C571C5"/>
    <w:rsid w:val="00C5724A"/>
    <w:rsid w:val="00C603EF"/>
    <w:rsid w:val="00C60672"/>
    <w:rsid w:val="00C611C4"/>
    <w:rsid w:val="00C62796"/>
    <w:rsid w:val="00C62943"/>
    <w:rsid w:val="00C62DE1"/>
    <w:rsid w:val="00C65207"/>
    <w:rsid w:val="00C659EF"/>
    <w:rsid w:val="00C65A77"/>
    <w:rsid w:val="00C667CB"/>
    <w:rsid w:val="00C67B28"/>
    <w:rsid w:val="00C70075"/>
    <w:rsid w:val="00C714BE"/>
    <w:rsid w:val="00C729AF"/>
    <w:rsid w:val="00C731CD"/>
    <w:rsid w:val="00C73D1F"/>
    <w:rsid w:val="00C77417"/>
    <w:rsid w:val="00C774E6"/>
    <w:rsid w:val="00C82C76"/>
    <w:rsid w:val="00C82EF3"/>
    <w:rsid w:val="00C84F07"/>
    <w:rsid w:val="00C8537C"/>
    <w:rsid w:val="00C924B6"/>
    <w:rsid w:val="00C92714"/>
    <w:rsid w:val="00C935BF"/>
    <w:rsid w:val="00C9445F"/>
    <w:rsid w:val="00C95D1A"/>
    <w:rsid w:val="00C9644A"/>
    <w:rsid w:val="00CA021D"/>
    <w:rsid w:val="00CA0505"/>
    <w:rsid w:val="00CA314B"/>
    <w:rsid w:val="00CA33AC"/>
    <w:rsid w:val="00CA4220"/>
    <w:rsid w:val="00CA444C"/>
    <w:rsid w:val="00CA4693"/>
    <w:rsid w:val="00CA5D74"/>
    <w:rsid w:val="00CA5EF0"/>
    <w:rsid w:val="00CB217E"/>
    <w:rsid w:val="00CB2739"/>
    <w:rsid w:val="00CB4499"/>
    <w:rsid w:val="00CB4AE8"/>
    <w:rsid w:val="00CB4AEC"/>
    <w:rsid w:val="00CB7824"/>
    <w:rsid w:val="00CC1AF6"/>
    <w:rsid w:val="00CC2468"/>
    <w:rsid w:val="00CC2E0D"/>
    <w:rsid w:val="00CC3A9C"/>
    <w:rsid w:val="00CC4CE0"/>
    <w:rsid w:val="00CC64AE"/>
    <w:rsid w:val="00CC682B"/>
    <w:rsid w:val="00CD0371"/>
    <w:rsid w:val="00CD08C1"/>
    <w:rsid w:val="00CD1A3D"/>
    <w:rsid w:val="00CD1F98"/>
    <w:rsid w:val="00CD255B"/>
    <w:rsid w:val="00CD2D13"/>
    <w:rsid w:val="00CD3921"/>
    <w:rsid w:val="00CD44D9"/>
    <w:rsid w:val="00CD47DF"/>
    <w:rsid w:val="00CD4CEF"/>
    <w:rsid w:val="00CD5E0C"/>
    <w:rsid w:val="00CD79F3"/>
    <w:rsid w:val="00CE1CF3"/>
    <w:rsid w:val="00CE1FCF"/>
    <w:rsid w:val="00CE3058"/>
    <w:rsid w:val="00CE4D51"/>
    <w:rsid w:val="00CE58C0"/>
    <w:rsid w:val="00CE6005"/>
    <w:rsid w:val="00CE74B6"/>
    <w:rsid w:val="00CF026D"/>
    <w:rsid w:val="00CF10BE"/>
    <w:rsid w:val="00CF191F"/>
    <w:rsid w:val="00CF4633"/>
    <w:rsid w:val="00CF5E40"/>
    <w:rsid w:val="00CF7149"/>
    <w:rsid w:val="00D002DD"/>
    <w:rsid w:val="00D0154C"/>
    <w:rsid w:val="00D01EF2"/>
    <w:rsid w:val="00D01FF3"/>
    <w:rsid w:val="00D02C25"/>
    <w:rsid w:val="00D05A63"/>
    <w:rsid w:val="00D05E34"/>
    <w:rsid w:val="00D1088F"/>
    <w:rsid w:val="00D11217"/>
    <w:rsid w:val="00D1154C"/>
    <w:rsid w:val="00D11672"/>
    <w:rsid w:val="00D13606"/>
    <w:rsid w:val="00D1458C"/>
    <w:rsid w:val="00D14783"/>
    <w:rsid w:val="00D14C54"/>
    <w:rsid w:val="00D1556B"/>
    <w:rsid w:val="00D15AFB"/>
    <w:rsid w:val="00D164D4"/>
    <w:rsid w:val="00D201E2"/>
    <w:rsid w:val="00D20423"/>
    <w:rsid w:val="00D235CD"/>
    <w:rsid w:val="00D23780"/>
    <w:rsid w:val="00D24918"/>
    <w:rsid w:val="00D24B2E"/>
    <w:rsid w:val="00D24D46"/>
    <w:rsid w:val="00D25310"/>
    <w:rsid w:val="00D264BC"/>
    <w:rsid w:val="00D26C80"/>
    <w:rsid w:val="00D27880"/>
    <w:rsid w:val="00D31D16"/>
    <w:rsid w:val="00D32EF1"/>
    <w:rsid w:val="00D3415F"/>
    <w:rsid w:val="00D35552"/>
    <w:rsid w:val="00D37925"/>
    <w:rsid w:val="00D42773"/>
    <w:rsid w:val="00D44A75"/>
    <w:rsid w:val="00D44B2D"/>
    <w:rsid w:val="00D44D5F"/>
    <w:rsid w:val="00D458B1"/>
    <w:rsid w:val="00D46C77"/>
    <w:rsid w:val="00D46C9E"/>
    <w:rsid w:val="00D47C54"/>
    <w:rsid w:val="00D47D2F"/>
    <w:rsid w:val="00D51560"/>
    <w:rsid w:val="00D51B41"/>
    <w:rsid w:val="00D524A7"/>
    <w:rsid w:val="00D53979"/>
    <w:rsid w:val="00D54C44"/>
    <w:rsid w:val="00D55421"/>
    <w:rsid w:val="00D55E1F"/>
    <w:rsid w:val="00D56ACB"/>
    <w:rsid w:val="00D57532"/>
    <w:rsid w:val="00D57619"/>
    <w:rsid w:val="00D60F8C"/>
    <w:rsid w:val="00D64421"/>
    <w:rsid w:val="00D64E23"/>
    <w:rsid w:val="00D654E6"/>
    <w:rsid w:val="00D654EA"/>
    <w:rsid w:val="00D65C2F"/>
    <w:rsid w:val="00D660EE"/>
    <w:rsid w:val="00D6611C"/>
    <w:rsid w:val="00D66DD4"/>
    <w:rsid w:val="00D67466"/>
    <w:rsid w:val="00D7005A"/>
    <w:rsid w:val="00D71362"/>
    <w:rsid w:val="00D71B0D"/>
    <w:rsid w:val="00D7298D"/>
    <w:rsid w:val="00D736F2"/>
    <w:rsid w:val="00D73AB0"/>
    <w:rsid w:val="00D75315"/>
    <w:rsid w:val="00D758C4"/>
    <w:rsid w:val="00D7598A"/>
    <w:rsid w:val="00D76920"/>
    <w:rsid w:val="00D77461"/>
    <w:rsid w:val="00D77D64"/>
    <w:rsid w:val="00D80A81"/>
    <w:rsid w:val="00D818AE"/>
    <w:rsid w:val="00D85CE8"/>
    <w:rsid w:val="00D867E3"/>
    <w:rsid w:val="00D86EB8"/>
    <w:rsid w:val="00D904EA"/>
    <w:rsid w:val="00D94AA7"/>
    <w:rsid w:val="00D95256"/>
    <w:rsid w:val="00DA0224"/>
    <w:rsid w:val="00DA0AED"/>
    <w:rsid w:val="00DA2A13"/>
    <w:rsid w:val="00DA351C"/>
    <w:rsid w:val="00DA3540"/>
    <w:rsid w:val="00DA376E"/>
    <w:rsid w:val="00DA3877"/>
    <w:rsid w:val="00DA4CB5"/>
    <w:rsid w:val="00DA6369"/>
    <w:rsid w:val="00DB1D69"/>
    <w:rsid w:val="00DB22EC"/>
    <w:rsid w:val="00DB43AB"/>
    <w:rsid w:val="00DB4C5E"/>
    <w:rsid w:val="00DB4D62"/>
    <w:rsid w:val="00DB7B88"/>
    <w:rsid w:val="00DC0353"/>
    <w:rsid w:val="00DC0D86"/>
    <w:rsid w:val="00DC17C0"/>
    <w:rsid w:val="00DC28F6"/>
    <w:rsid w:val="00DC2E5E"/>
    <w:rsid w:val="00DC4CA7"/>
    <w:rsid w:val="00DC4FDC"/>
    <w:rsid w:val="00DC78C4"/>
    <w:rsid w:val="00DD1F09"/>
    <w:rsid w:val="00DD5F65"/>
    <w:rsid w:val="00DD63AC"/>
    <w:rsid w:val="00DD66D1"/>
    <w:rsid w:val="00DE043F"/>
    <w:rsid w:val="00DE2241"/>
    <w:rsid w:val="00DE246E"/>
    <w:rsid w:val="00DE3BA2"/>
    <w:rsid w:val="00DE4C45"/>
    <w:rsid w:val="00DE5310"/>
    <w:rsid w:val="00DE5BB1"/>
    <w:rsid w:val="00DE5DE8"/>
    <w:rsid w:val="00DE7AE2"/>
    <w:rsid w:val="00DF07C0"/>
    <w:rsid w:val="00DF09E8"/>
    <w:rsid w:val="00DF116E"/>
    <w:rsid w:val="00DF2A30"/>
    <w:rsid w:val="00DF2E82"/>
    <w:rsid w:val="00DF5A7B"/>
    <w:rsid w:val="00DF5ACB"/>
    <w:rsid w:val="00E00646"/>
    <w:rsid w:val="00E00C62"/>
    <w:rsid w:val="00E00EBD"/>
    <w:rsid w:val="00E01BFE"/>
    <w:rsid w:val="00E0297A"/>
    <w:rsid w:val="00E03A11"/>
    <w:rsid w:val="00E05209"/>
    <w:rsid w:val="00E07049"/>
    <w:rsid w:val="00E117C5"/>
    <w:rsid w:val="00E11BA4"/>
    <w:rsid w:val="00E13E17"/>
    <w:rsid w:val="00E147C2"/>
    <w:rsid w:val="00E147D0"/>
    <w:rsid w:val="00E14C1B"/>
    <w:rsid w:val="00E14D7A"/>
    <w:rsid w:val="00E16790"/>
    <w:rsid w:val="00E174BF"/>
    <w:rsid w:val="00E177A5"/>
    <w:rsid w:val="00E21199"/>
    <w:rsid w:val="00E22B03"/>
    <w:rsid w:val="00E22C75"/>
    <w:rsid w:val="00E239CB"/>
    <w:rsid w:val="00E253F9"/>
    <w:rsid w:val="00E256E2"/>
    <w:rsid w:val="00E25B57"/>
    <w:rsid w:val="00E31551"/>
    <w:rsid w:val="00E32707"/>
    <w:rsid w:val="00E32FA6"/>
    <w:rsid w:val="00E345F9"/>
    <w:rsid w:val="00E35865"/>
    <w:rsid w:val="00E35CB1"/>
    <w:rsid w:val="00E427EA"/>
    <w:rsid w:val="00E42B72"/>
    <w:rsid w:val="00E43419"/>
    <w:rsid w:val="00E43B80"/>
    <w:rsid w:val="00E4569C"/>
    <w:rsid w:val="00E46ADD"/>
    <w:rsid w:val="00E50151"/>
    <w:rsid w:val="00E5058C"/>
    <w:rsid w:val="00E51F8C"/>
    <w:rsid w:val="00E530A8"/>
    <w:rsid w:val="00E5626B"/>
    <w:rsid w:val="00E56914"/>
    <w:rsid w:val="00E600F0"/>
    <w:rsid w:val="00E60554"/>
    <w:rsid w:val="00E60B6A"/>
    <w:rsid w:val="00E60DE4"/>
    <w:rsid w:val="00E618AA"/>
    <w:rsid w:val="00E6407B"/>
    <w:rsid w:val="00E64407"/>
    <w:rsid w:val="00E6659F"/>
    <w:rsid w:val="00E6795D"/>
    <w:rsid w:val="00E67E87"/>
    <w:rsid w:val="00E7683E"/>
    <w:rsid w:val="00E775AC"/>
    <w:rsid w:val="00E80356"/>
    <w:rsid w:val="00E81545"/>
    <w:rsid w:val="00E8361F"/>
    <w:rsid w:val="00E837A6"/>
    <w:rsid w:val="00E838CC"/>
    <w:rsid w:val="00E83C33"/>
    <w:rsid w:val="00E842D3"/>
    <w:rsid w:val="00E84426"/>
    <w:rsid w:val="00E85064"/>
    <w:rsid w:val="00E85952"/>
    <w:rsid w:val="00E90C1D"/>
    <w:rsid w:val="00E94B1C"/>
    <w:rsid w:val="00E94C41"/>
    <w:rsid w:val="00E94EA0"/>
    <w:rsid w:val="00EA1A26"/>
    <w:rsid w:val="00EA49A5"/>
    <w:rsid w:val="00EA5163"/>
    <w:rsid w:val="00EA58C2"/>
    <w:rsid w:val="00EA5900"/>
    <w:rsid w:val="00EA6543"/>
    <w:rsid w:val="00EA737D"/>
    <w:rsid w:val="00EA7380"/>
    <w:rsid w:val="00EA7710"/>
    <w:rsid w:val="00EB1F8E"/>
    <w:rsid w:val="00EB3BDB"/>
    <w:rsid w:val="00EB3C57"/>
    <w:rsid w:val="00EB5200"/>
    <w:rsid w:val="00EB60F9"/>
    <w:rsid w:val="00EB667C"/>
    <w:rsid w:val="00EB68B6"/>
    <w:rsid w:val="00EB72E9"/>
    <w:rsid w:val="00EB7429"/>
    <w:rsid w:val="00EB7B9B"/>
    <w:rsid w:val="00EC11DE"/>
    <w:rsid w:val="00EC197C"/>
    <w:rsid w:val="00EC38C5"/>
    <w:rsid w:val="00ED1BB8"/>
    <w:rsid w:val="00ED2015"/>
    <w:rsid w:val="00ED2B59"/>
    <w:rsid w:val="00ED38B3"/>
    <w:rsid w:val="00ED3E8A"/>
    <w:rsid w:val="00ED49AB"/>
    <w:rsid w:val="00ED5A80"/>
    <w:rsid w:val="00ED6EB0"/>
    <w:rsid w:val="00ED71CD"/>
    <w:rsid w:val="00ED7BEE"/>
    <w:rsid w:val="00EE0066"/>
    <w:rsid w:val="00EE0EE2"/>
    <w:rsid w:val="00EE0F6B"/>
    <w:rsid w:val="00EE1B73"/>
    <w:rsid w:val="00EE2040"/>
    <w:rsid w:val="00EE51C1"/>
    <w:rsid w:val="00EE5657"/>
    <w:rsid w:val="00EE5665"/>
    <w:rsid w:val="00EE6405"/>
    <w:rsid w:val="00EE6E1F"/>
    <w:rsid w:val="00EE78A9"/>
    <w:rsid w:val="00EE79B3"/>
    <w:rsid w:val="00EF0476"/>
    <w:rsid w:val="00EF0DF0"/>
    <w:rsid w:val="00EF39C7"/>
    <w:rsid w:val="00EF427B"/>
    <w:rsid w:val="00EF692D"/>
    <w:rsid w:val="00EF73C1"/>
    <w:rsid w:val="00F01870"/>
    <w:rsid w:val="00F022FA"/>
    <w:rsid w:val="00F02C51"/>
    <w:rsid w:val="00F02E7C"/>
    <w:rsid w:val="00F03D3B"/>
    <w:rsid w:val="00F04466"/>
    <w:rsid w:val="00F05ABA"/>
    <w:rsid w:val="00F116F7"/>
    <w:rsid w:val="00F1173A"/>
    <w:rsid w:val="00F118A2"/>
    <w:rsid w:val="00F11F39"/>
    <w:rsid w:val="00F12298"/>
    <w:rsid w:val="00F130E2"/>
    <w:rsid w:val="00F140EA"/>
    <w:rsid w:val="00F14583"/>
    <w:rsid w:val="00F15937"/>
    <w:rsid w:val="00F16344"/>
    <w:rsid w:val="00F16E10"/>
    <w:rsid w:val="00F17B7A"/>
    <w:rsid w:val="00F17CD5"/>
    <w:rsid w:val="00F204CD"/>
    <w:rsid w:val="00F20EBD"/>
    <w:rsid w:val="00F22BF1"/>
    <w:rsid w:val="00F24DF1"/>
    <w:rsid w:val="00F27442"/>
    <w:rsid w:val="00F30300"/>
    <w:rsid w:val="00F33BE9"/>
    <w:rsid w:val="00F36522"/>
    <w:rsid w:val="00F40EE7"/>
    <w:rsid w:val="00F4154E"/>
    <w:rsid w:val="00F42264"/>
    <w:rsid w:val="00F43DE1"/>
    <w:rsid w:val="00F463A6"/>
    <w:rsid w:val="00F47812"/>
    <w:rsid w:val="00F50269"/>
    <w:rsid w:val="00F51C58"/>
    <w:rsid w:val="00F51EF0"/>
    <w:rsid w:val="00F52E0D"/>
    <w:rsid w:val="00F5644E"/>
    <w:rsid w:val="00F56FBF"/>
    <w:rsid w:val="00F57A11"/>
    <w:rsid w:val="00F61410"/>
    <w:rsid w:val="00F62C61"/>
    <w:rsid w:val="00F63177"/>
    <w:rsid w:val="00F63823"/>
    <w:rsid w:val="00F64090"/>
    <w:rsid w:val="00F6545C"/>
    <w:rsid w:val="00F65D8E"/>
    <w:rsid w:val="00F66DC7"/>
    <w:rsid w:val="00F672EA"/>
    <w:rsid w:val="00F71B9B"/>
    <w:rsid w:val="00F72057"/>
    <w:rsid w:val="00F72C95"/>
    <w:rsid w:val="00F72E63"/>
    <w:rsid w:val="00F73F81"/>
    <w:rsid w:val="00F75300"/>
    <w:rsid w:val="00F75837"/>
    <w:rsid w:val="00F76ED8"/>
    <w:rsid w:val="00F77360"/>
    <w:rsid w:val="00F77E4A"/>
    <w:rsid w:val="00F810D7"/>
    <w:rsid w:val="00F81F4D"/>
    <w:rsid w:val="00F81FF1"/>
    <w:rsid w:val="00F829F0"/>
    <w:rsid w:val="00F84375"/>
    <w:rsid w:val="00F85815"/>
    <w:rsid w:val="00F8657E"/>
    <w:rsid w:val="00F90895"/>
    <w:rsid w:val="00F91B90"/>
    <w:rsid w:val="00F91C63"/>
    <w:rsid w:val="00F9423E"/>
    <w:rsid w:val="00F9542B"/>
    <w:rsid w:val="00F95A1B"/>
    <w:rsid w:val="00F95DB5"/>
    <w:rsid w:val="00F970B0"/>
    <w:rsid w:val="00FA001B"/>
    <w:rsid w:val="00FA0143"/>
    <w:rsid w:val="00FA19FF"/>
    <w:rsid w:val="00FA23E5"/>
    <w:rsid w:val="00FA3599"/>
    <w:rsid w:val="00FA3FC5"/>
    <w:rsid w:val="00FA4C7A"/>
    <w:rsid w:val="00FB12D1"/>
    <w:rsid w:val="00FB1CEC"/>
    <w:rsid w:val="00FB1F83"/>
    <w:rsid w:val="00FB25FA"/>
    <w:rsid w:val="00FB2731"/>
    <w:rsid w:val="00FB6006"/>
    <w:rsid w:val="00FB6737"/>
    <w:rsid w:val="00FC43E2"/>
    <w:rsid w:val="00FC5B98"/>
    <w:rsid w:val="00FC7B2B"/>
    <w:rsid w:val="00FD0133"/>
    <w:rsid w:val="00FD0225"/>
    <w:rsid w:val="00FD0E98"/>
    <w:rsid w:val="00FD1AA5"/>
    <w:rsid w:val="00FD2323"/>
    <w:rsid w:val="00FD286F"/>
    <w:rsid w:val="00FD39AC"/>
    <w:rsid w:val="00FD6B1C"/>
    <w:rsid w:val="00FD7319"/>
    <w:rsid w:val="00FD7804"/>
    <w:rsid w:val="00FE0EEF"/>
    <w:rsid w:val="00FE30E7"/>
    <w:rsid w:val="00FE3517"/>
    <w:rsid w:val="00FE385E"/>
    <w:rsid w:val="00FE5154"/>
    <w:rsid w:val="00FE5AC9"/>
    <w:rsid w:val="00FE5DC7"/>
    <w:rsid w:val="00FE6C95"/>
    <w:rsid w:val="00FE7101"/>
    <w:rsid w:val="00FE7B1C"/>
    <w:rsid w:val="00FF123A"/>
    <w:rsid w:val="00FF1906"/>
    <w:rsid w:val="00FF1F55"/>
    <w:rsid w:val="00FF2059"/>
    <w:rsid w:val="00FF26BE"/>
    <w:rsid w:val="00FF3F45"/>
    <w:rsid w:val="00FF447A"/>
    <w:rsid w:val="018BA921"/>
    <w:rsid w:val="1D0AFCE2"/>
    <w:rsid w:val="387FF00D"/>
    <w:rsid w:val="4A00C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48C53"/>
  <w15:chartTrackingRefBased/>
  <w15:docId w15:val="{D93BE5F2-F047-4CC6-B06A-8182996A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110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174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uiPriority w:val="35"/>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qFormat/>
    <w:rsid w:val="009F09C7"/>
    <w:rPr>
      <w:rFonts w:ascii="Arial" w:eastAsia="Times New Roman" w:hAnsi="Arial" w:cs="Times New Roman"/>
      <w:b/>
      <w:sz w:val="18"/>
      <w:szCs w:val="20"/>
      <w:lang w:val="x-none"/>
    </w:rPr>
  </w:style>
  <w:style w:type="paragraph" w:customStyle="1" w:styleId="TH">
    <w:name w:val="TH"/>
    <w:basedOn w:val="Normal"/>
    <w:link w:val="THChar"/>
    <w:qFormat/>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qFormat/>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uiPriority w:val="99"/>
    <w:qFormat/>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aliases w:val="TableGrid"/>
    <w:basedOn w:val="TableNormal"/>
    <w:qFormat/>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1104E"/>
    <w:rPr>
      <w:rFonts w:asciiTheme="majorHAnsi" w:eastAsiaTheme="majorEastAsia" w:hAnsiTheme="majorHAnsi" w:cstheme="majorBidi"/>
      <w:color w:val="1F3763" w:themeColor="accent1" w:themeShade="7F"/>
      <w:sz w:val="24"/>
      <w:szCs w:val="24"/>
    </w:rPr>
  </w:style>
  <w:style w:type="paragraph" w:customStyle="1" w:styleId="NO">
    <w:name w:val="NO"/>
    <w:basedOn w:val="Normal"/>
    <w:link w:val="NOChar"/>
    <w:rsid w:val="00D235C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235CD"/>
    <w:rPr>
      <w:rFonts w:ascii="Times New Roman" w:eastAsia="Times New Roman" w:hAnsi="Times New Roman" w:cs="Times New Roman"/>
      <w:sz w:val="20"/>
      <w:szCs w:val="20"/>
      <w:lang w:val="en-GB" w:eastAsia="ja-JP"/>
    </w:rPr>
  </w:style>
  <w:style w:type="character" w:customStyle="1" w:styleId="TALCar">
    <w:name w:val="TAL Car"/>
    <w:qFormat/>
    <w:rsid w:val="00D235CD"/>
    <w:rPr>
      <w:rFonts w:ascii="Arial" w:eastAsia="Times New Roman" w:hAnsi="Arial"/>
      <w:sz w:val="18"/>
    </w:rPr>
  </w:style>
  <w:style w:type="paragraph" w:customStyle="1" w:styleId="PL">
    <w:name w:val="PL"/>
    <w:link w:val="PLChar"/>
    <w:qFormat/>
    <w:rsid w:val="00E9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4B1C"/>
    <w:rPr>
      <w:rFonts w:ascii="Courier New" w:eastAsia="Times New Roman" w:hAnsi="Courier New" w:cs="Times New Roman"/>
      <w:noProof/>
      <w:sz w:val="16"/>
      <w:szCs w:val="20"/>
      <w:shd w:val="clear" w:color="auto" w:fill="E6E6E6"/>
      <w:lang w:val="en-GB" w:eastAsia="en-GB"/>
    </w:rPr>
  </w:style>
  <w:style w:type="table" w:customStyle="1" w:styleId="TableGrid4">
    <w:name w:val="Table Grid4"/>
    <w:basedOn w:val="TableNormal"/>
    <w:next w:val="TableGrid"/>
    <w:rsid w:val="00BB214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E174BF"/>
    <w:rPr>
      <w:rFonts w:asciiTheme="majorHAnsi" w:eastAsiaTheme="majorEastAsia" w:hAnsiTheme="majorHAnsi" w:cstheme="majorBidi"/>
      <w:color w:val="2F5496" w:themeColor="accent1" w:themeShade="BF"/>
    </w:rPr>
  </w:style>
  <w:style w:type="paragraph" w:customStyle="1" w:styleId="TT">
    <w:name w:val="TT"/>
    <w:basedOn w:val="Heading1"/>
    <w:next w:val="Normal"/>
    <w:rsid w:val="007160ED"/>
    <w:pPr>
      <w:tabs>
        <w:tab w:val="clear" w:pos="432"/>
      </w:tabs>
      <w:ind w:left="1134" w:hanging="1134"/>
      <w:outlineLvl w:val="9"/>
    </w:pPr>
    <w:rPr>
      <w:rFonts w:cs="Times New Roman"/>
      <w:szCs w:val="20"/>
      <w:lang w:eastAsia="ja-JP"/>
    </w:rPr>
  </w:style>
  <w:style w:type="character" w:customStyle="1" w:styleId="B1Char1">
    <w:name w:val="B1 Char1"/>
    <w:qFormat/>
    <w:rsid w:val="007160ED"/>
    <w:rPr>
      <w:rFonts w:eastAsia="Times New Roman"/>
    </w:rPr>
  </w:style>
  <w:style w:type="paragraph" w:styleId="Index2">
    <w:name w:val="index 2"/>
    <w:basedOn w:val="Index1"/>
    <w:rsid w:val="007160ED"/>
    <w:pPr>
      <w:keepLines/>
      <w:overflowPunct w:val="0"/>
      <w:autoSpaceDE w:val="0"/>
      <w:autoSpaceDN w:val="0"/>
      <w:adjustRightInd w:val="0"/>
      <w:ind w:left="284" w:firstLine="0"/>
      <w:textAlignment w:val="baseline"/>
    </w:pPr>
    <w:rPr>
      <w:rFonts w:ascii="Times New Roman" w:eastAsia="Times New Roman" w:hAnsi="Times New Roman" w:cs="Times New Roman"/>
      <w:sz w:val="20"/>
      <w:szCs w:val="20"/>
      <w:lang w:val="en-GB" w:eastAsia="ja-JP"/>
    </w:rPr>
  </w:style>
  <w:style w:type="paragraph" w:styleId="Index1">
    <w:name w:val="index 1"/>
    <w:basedOn w:val="Normal"/>
    <w:next w:val="Normal"/>
    <w:autoRedefine/>
    <w:uiPriority w:val="99"/>
    <w:semiHidden/>
    <w:unhideWhenUsed/>
    <w:rsid w:val="007160ED"/>
    <w:pPr>
      <w:spacing w:after="0" w:line="240" w:lineRule="auto"/>
      <w:ind w:left="220" w:hanging="220"/>
    </w:pPr>
  </w:style>
  <w:style w:type="character" w:styleId="UnresolvedMention">
    <w:name w:val="Unresolved Mention"/>
    <w:basedOn w:val="DefaultParagraphFont"/>
    <w:uiPriority w:val="99"/>
    <w:unhideWhenUsed/>
    <w:rsid w:val="002502CD"/>
    <w:rPr>
      <w:color w:val="605E5C"/>
      <w:shd w:val="clear" w:color="auto" w:fill="E1DFDD"/>
    </w:rPr>
  </w:style>
  <w:style w:type="character" w:styleId="Mention">
    <w:name w:val="Mention"/>
    <w:basedOn w:val="DefaultParagraphFont"/>
    <w:uiPriority w:val="99"/>
    <w:unhideWhenUsed/>
    <w:rsid w:val="002502CD"/>
    <w:rPr>
      <w:color w:val="2B579A"/>
      <w:shd w:val="clear" w:color="auto" w:fill="E1DFDD"/>
    </w:rPr>
  </w:style>
  <w:style w:type="table" w:customStyle="1" w:styleId="TableGrid5">
    <w:name w:val="Table Grid5"/>
    <w:basedOn w:val="TableNormal"/>
    <w:next w:val="TableGrid"/>
    <w:rsid w:val="00E6407B"/>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114F7"/>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55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75492">
      <w:bodyDiv w:val="1"/>
      <w:marLeft w:val="0"/>
      <w:marRight w:val="0"/>
      <w:marTop w:val="0"/>
      <w:marBottom w:val="0"/>
      <w:divBdr>
        <w:top w:val="none" w:sz="0" w:space="0" w:color="auto"/>
        <w:left w:val="none" w:sz="0" w:space="0" w:color="auto"/>
        <w:bottom w:val="none" w:sz="0" w:space="0" w:color="auto"/>
        <w:right w:val="none" w:sz="0" w:space="0" w:color="auto"/>
      </w:divBdr>
    </w:div>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21CA1B-F268-4075-84ED-4B5E700B5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8CFA4-B6CF-44D1-96E4-C506801837BC}">
  <ds:schemaRefs>
    <ds:schemaRef ds:uri="http://schemas.openxmlformats.org/officeDocument/2006/bibliography"/>
  </ds:schemaRefs>
</ds:datastoreItem>
</file>

<file path=customXml/itemProps3.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4.xml><?xml version="1.0" encoding="utf-8"?>
<ds:datastoreItem xmlns:ds="http://schemas.openxmlformats.org/officeDocument/2006/customXml" ds:itemID="{7B96B53A-B996-4125-81B6-9CCBC0635F5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6</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Zhenhua Zou</cp:lastModifiedBy>
  <cp:revision>995</cp:revision>
  <dcterms:created xsi:type="dcterms:W3CDTF">2020-09-22T15:04:00Z</dcterms:created>
  <dcterms:modified xsi:type="dcterms:W3CDTF">2021-01-14T19:46:00Z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